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E29091"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7F2159" w:rsidRPr="007F2159">
        <w:rPr>
          <w:b/>
          <w:noProof/>
          <w:sz w:val="24"/>
        </w:rPr>
        <w:t>C1-251827</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3749" w:rsidR="001E41F3" w:rsidRPr="00410371" w:rsidRDefault="007F2159" w:rsidP="00547111">
            <w:pPr>
              <w:pStyle w:val="CRCoverPage"/>
              <w:spacing w:after="0"/>
              <w:rPr>
                <w:noProof/>
              </w:rPr>
            </w:pPr>
            <w:bookmarkStart w:id="0" w:name="_GoBack"/>
            <w:bookmarkEnd w:id="0"/>
            <w:r w:rsidRPr="007F2159">
              <w:rPr>
                <w:b/>
                <w:noProof/>
                <w:sz w:val="28"/>
              </w:rPr>
              <w:t>6820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882355" w:rsidR="00F25D98" w:rsidRDefault="0092002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B1729" w:rsidR="001E41F3" w:rsidRDefault="00B24472" w:rsidP="00D71EFD">
            <w:pPr>
              <w:pStyle w:val="CRCoverPage"/>
              <w:spacing w:after="0"/>
              <w:ind w:left="100"/>
              <w:rPr>
                <w:noProof/>
              </w:rPr>
            </w:pPr>
            <w:r>
              <w:rPr>
                <w:noProof/>
                <w:lang w:eastAsia="zh-CN"/>
              </w:rPr>
              <w:t>Partially allowed S-NSSAI associated with list of TAs where the S-NSSAI is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A6583" w:rsidR="001E41F3" w:rsidRDefault="00520022">
            <w:pPr>
              <w:pStyle w:val="CRCoverPage"/>
              <w:spacing w:after="0"/>
              <w:ind w:left="100"/>
              <w:rPr>
                <w:noProof/>
              </w:rPr>
            </w:pPr>
            <w:r w:rsidRPr="00520022">
              <w:rPr>
                <w:noProof/>
              </w:rPr>
              <w:t xml:space="preserve">5GProtoc19, </w:t>
            </w:r>
            <w:r w:rsidR="009A3374" w:rsidRPr="009A3374">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52EC6" w14:textId="0049219C" w:rsidR="006A4CE1" w:rsidRDefault="006A4CE1" w:rsidP="006A4CE1">
            <w:pPr>
              <w:pStyle w:val="CRCoverPage"/>
              <w:spacing w:after="0"/>
              <w:ind w:left="100"/>
              <w:rPr>
                <w:noProof/>
                <w:lang w:eastAsia="zh-CN"/>
              </w:rPr>
            </w:pPr>
            <w:r>
              <w:rPr>
                <w:noProof/>
                <w:lang w:eastAsia="zh-CN"/>
              </w:rPr>
              <w:t>Each S-NSSAI included in the partially allowed NSSAI is associated with a list of TAs where the S-NSSAI is allowed:</w:t>
            </w:r>
          </w:p>
          <w:p w14:paraId="0C69F26C" w14:textId="36C67DA3" w:rsidR="006A4CE1" w:rsidRPr="007F2770" w:rsidRDefault="006A4CE1" w:rsidP="006A4CE1">
            <w:pPr>
              <w:rPr>
                <w:lang w:eastAsia="zh-CN"/>
              </w:rPr>
            </w:pPr>
            <w:r>
              <w:rPr>
                <w:noProof/>
                <w:lang w:eastAsia="zh-CN"/>
              </w:rPr>
              <w:t>“</w:t>
            </w:r>
            <w:r w:rsidRPr="006A4CE1">
              <w:rPr>
                <w:i/>
              </w:rPr>
              <w:t xml:space="preserve">Partially allowed NSSAI consists of allowed S-NSSAI(s) and for each S-NSSAI a list of TAs for which the S-NSSAI is </w:t>
            </w:r>
            <w:r w:rsidRPr="00B00504">
              <w:rPr>
                <w:i/>
                <w:highlight w:val="yellow"/>
              </w:rPr>
              <w:t>allowed</w:t>
            </w:r>
            <w:r w:rsidRPr="006A4CE1">
              <w:rPr>
                <w:i/>
              </w:rPr>
              <w:t>, together with a PLMN identity</w:t>
            </w:r>
            <w:r w:rsidRPr="006A4CE1">
              <w:rPr>
                <w:i/>
                <w:lang w:eastAsia="zh-CN"/>
              </w:rPr>
              <w:t>.</w:t>
            </w:r>
            <w:r>
              <w:rPr>
                <w:lang w:eastAsia="zh-CN"/>
              </w:rPr>
              <w:t>”</w:t>
            </w:r>
          </w:p>
          <w:p w14:paraId="109B12A6" w14:textId="7E40F06C" w:rsidR="006A4CE1" w:rsidRDefault="006A4CE1" w:rsidP="006A4CE1">
            <w:pPr>
              <w:pStyle w:val="CRCoverPage"/>
              <w:spacing w:after="0"/>
              <w:ind w:firstLineChars="50" w:firstLine="100"/>
              <w:rPr>
                <w:noProof/>
                <w:lang w:eastAsia="zh-CN"/>
              </w:rPr>
            </w:pPr>
            <w:r>
              <w:rPr>
                <w:noProof/>
                <w:lang w:eastAsia="zh-CN"/>
              </w:rPr>
              <w:t>However, there are several places</w:t>
            </w:r>
            <w:r w:rsidR="00B00504">
              <w:rPr>
                <w:noProof/>
                <w:lang w:eastAsia="zh-CN"/>
              </w:rPr>
              <w:t xml:space="preserve"> saying that:</w:t>
            </w:r>
          </w:p>
          <w:p w14:paraId="1C545B8B" w14:textId="0F5566FE" w:rsidR="00B00504" w:rsidRDefault="00B00504" w:rsidP="006A4CE1">
            <w:pPr>
              <w:pStyle w:val="CRCoverPage"/>
              <w:spacing w:after="0"/>
              <w:ind w:firstLineChars="50" w:firstLine="100"/>
              <w:rPr>
                <w:noProof/>
                <w:lang w:eastAsia="zh-CN"/>
              </w:rPr>
            </w:pPr>
            <w:r>
              <w:rPr>
                <w:noProof/>
                <w:lang w:eastAsia="zh-CN"/>
              </w:rPr>
              <w:t>“</w:t>
            </w:r>
            <w:r w:rsidRPr="00B00504">
              <w:rPr>
                <w:rFonts w:ascii="Times New Roman" w:hAnsi="Times New Roman"/>
                <w:i/>
              </w:rPr>
              <w:t xml:space="preserve">Each of the partially allowed NSSAI stored in the UE is a set composed of at most 7 S-NSSAIs and a list of TAs for which S-NSSAI is </w:t>
            </w:r>
            <w:r w:rsidRPr="00B00504">
              <w:rPr>
                <w:rFonts w:ascii="Times New Roman" w:hAnsi="Times New Roman"/>
                <w:i/>
                <w:highlight w:val="yellow"/>
              </w:rPr>
              <w:t>supported</w:t>
            </w:r>
            <w:r>
              <w:rPr>
                <w:noProof/>
                <w:lang w:eastAsia="zh-CN"/>
              </w:rPr>
              <w:t>.”</w:t>
            </w:r>
          </w:p>
          <w:p w14:paraId="63BC1C70" w14:textId="77777777" w:rsidR="00B00504" w:rsidRDefault="00B00504" w:rsidP="006A4CE1">
            <w:pPr>
              <w:pStyle w:val="CRCoverPage"/>
              <w:spacing w:after="0"/>
              <w:ind w:firstLineChars="50" w:firstLine="100"/>
              <w:rPr>
                <w:lang w:val="en-US" w:eastAsia="zh-CN"/>
              </w:rPr>
            </w:pPr>
          </w:p>
          <w:p w14:paraId="708AA7DE" w14:textId="16DBC1A1" w:rsidR="00B26E8A" w:rsidRPr="00502AE2" w:rsidRDefault="00B00504" w:rsidP="00B00504">
            <w:pPr>
              <w:pStyle w:val="CRCoverPage"/>
              <w:spacing w:after="0"/>
              <w:ind w:firstLineChars="50" w:firstLine="100"/>
              <w:rPr>
                <w:lang w:val="en-US" w:eastAsia="zh-CN"/>
              </w:rPr>
            </w:pPr>
            <w:r>
              <w:rPr>
                <w:rFonts w:hint="eastAsia"/>
                <w:lang w:val="en-US" w:eastAsia="zh-CN"/>
              </w:rPr>
              <w:t>S</w:t>
            </w:r>
            <w:r>
              <w:rPr>
                <w:lang w:val="en-US" w:eastAsia="zh-CN"/>
              </w:rPr>
              <w:t>ince “allowed” and “supported” are not necessarily the same and most places use “allowed” which is more accurate, it is proposed to align the wording as “allowed” instead of “supported” throughout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868F6" w:rsidR="001E41F3" w:rsidRDefault="00B00504" w:rsidP="006E6B41">
            <w:pPr>
              <w:pStyle w:val="CRCoverPage"/>
              <w:spacing w:after="0"/>
              <w:ind w:left="100"/>
              <w:rPr>
                <w:noProof/>
                <w:lang w:eastAsia="zh-CN"/>
              </w:rPr>
            </w:pPr>
            <w:r>
              <w:rPr>
                <w:noProof/>
                <w:lang w:eastAsia="zh-CN"/>
              </w:rPr>
              <w:t>Clarify that e</w:t>
            </w:r>
            <w:r w:rsidRPr="00B00504">
              <w:rPr>
                <w:noProof/>
                <w:lang w:eastAsia="zh-CN"/>
              </w:rPr>
              <w:t xml:space="preserve">ach S-NSSAI included in the partially allowed NSSAI is associated with a list of TAs where the S-NSSAI is </w:t>
            </w:r>
            <w:r w:rsidRPr="000A3EA4">
              <w:rPr>
                <w:noProof/>
                <w:highlight w:val="yellow"/>
                <w:lang w:eastAsia="zh-CN"/>
              </w:rPr>
              <w:t>allowed</w:t>
            </w:r>
            <w:r w:rsidR="0098359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5E2D4" w:rsidR="005303EF" w:rsidRPr="005303EF" w:rsidRDefault="00983595" w:rsidP="00240804">
            <w:pPr>
              <w:pStyle w:val="CRCoverPage"/>
              <w:spacing w:after="0"/>
              <w:ind w:left="100"/>
              <w:rPr>
                <w:noProof/>
                <w:lang w:eastAsia="zh-CN"/>
              </w:rPr>
            </w:pPr>
            <w:r>
              <w:rPr>
                <w:noProof/>
                <w:lang w:eastAsia="zh-CN"/>
              </w:rPr>
              <w:t>Inconsistent wording used for partially allowed NSSAI and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B1DAC" w:rsidR="001E41F3" w:rsidRDefault="00EF0C19" w:rsidP="008D7B47">
            <w:pPr>
              <w:pStyle w:val="CRCoverPage"/>
              <w:spacing w:after="0"/>
              <w:ind w:left="100"/>
              <w:rPr>
                <w:noProof/>
                <w:lang w:eastAsia="zh-CN"/>
              </w:rPr>
            </w:pPr>
            <w:r>
              <w:rPr>
                <w:rFonts w:hint="eastAsia"/>
                <w:noProof/>
                <w:lang w:eastAsia="zh-CN"/>
              </w:rPr>
              <w:t>4</w:t>
            </w:r>
            <w:r>
              <w:rPr>
                <w:noProof/>
                <w:lang w:eastAsia="zh-CN"/>
              </w:rPr>
              <w:t>.6.2.2, 5.5.1.3.4, 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CDC0B9" w14:textId="77777777" w:rsidR="00AC1EC8" w:rsidRPr="007F2770" w:rsidRDefault="00AC1EC8" w:rsidP="00AC1EC8">
      <w:pPr>
        <w:pStyle w:val="40"/>
      </w:pPr>
      <w:bookmarkStart w:id="2" w:name="_Toc193380323"/>
      <w:r w:rsidRPr="007F2770">
        <w:t>4.6.2.2</w:t>
      </w:r>
      <w:r w:rsidRPr="007F2770">
        <w:tab/>
        <w:t>NSSAI storage</w:t>
      </w:r>
      <w:bookmarkEnd w:id="2"/>
    </w:p>
    <w:p w14:paraId="0A6776DE" w14:textId="77777777" w:rsidR="00AC1EC8" w:rsidRDefault="00AC1EC8" w:rsidP="00AC1EC8">
      <w:r w:rsidRPr="007F2770">
        <w:t xml:space="preserve">If available, the configured NSSAI(s) shall be stored in a non-volatile memory in the ME as specified in annex C. </w:t>
      </w:r>
      <w:bookmarkStart w:id="3" w:name="_Hlk84946835"/>
      <w:r w:rsidRPr="007F2770">
        <w:t>For a configured NSSAI, if there is</w:t>
      </w:r>
      <w:r>
        <w:t>:</w:t>
      </w:r>
    </w:p>
    <w:p w14:paraId="3E47C737" w14:textId="77777777" w:rsidR="00AC1EC8" w:rsidRDefault="00AC1EC8" w:rsidP="00AC1EC8">
      <w:pPr>
        <w:pStyle w:val="B1"/>
      </w:pPr>
      <w:r w:rsidRPr="00693E47">
        <w:t>a)</w:t>
      </w:r>
      <w:r w:rsidRPr="00693E47">
        <w:tab/>
      </w:r>
      <w:r w:rsidRPr="007F2770">
        <w:t>associated NSSRG information, the NSSRG information shall also be stored in a non-volatile memory in the ME as specified in annex C</w:t>
      </w:r>
      <w:r>
        <w:t>;</w:t>
      </w:r>
    </w:p>
    <w:p w14:paraId="62B25508" w14:textId="77777777" w:rsidR="00AC1EC8" w:rsidRDefault="00AC1EC8" w:rsidP="00AC1EC8">
      <w:pPr>
        <w:pStyle w:val="B1"/>
      </w:pPr>
      <w:r w:rsidRPr="00693E47">
        <w:t>b)</w:t>
      </w:r>
      <w:r w:rsidRPr="00693E47">
        <w:tab/>
      </w:r>
      <w:r w:rsidRPr="007F2770">
        <w:t>associated NSAG information, the NSAG information shall be stored in the ME</w:t>
      </w:r>
      <w:r>
        <w:t>;</w:t>
      </w:r>
    </w:p>
    <w:p w14:paraId="6E74FBC1" w14:textId="77777777" w:rsidR="00AC1EC8" w:rsidRDefault="00AC1EC8" w:rsidP="00AC1EC8">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18EB11E1" w14:textId="77777777" w:rsidR="00AC1EC8" w:rsidRDefault="00AC1EC8" w:rsidP="00AC1EC8">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0D199479" w14:textId="77777777" w:rsidR="00AC1EC8" w:rsidRDefault="00AC1EC8" w:rsidP="00AC1EC8">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
    <w:p w14:paraId="29618E1F" w14:textId="77777777" w:rsidR="00AC1EC8" w:rsidRDefault="00AC1EC8" w:rsidP="00AC1EC8">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1E95FC87" w14:textId="77777777" w:rsidR="00AC1EC8" w:rsidRDefault="00AC1EC8" w:rsidP="00AC1EC8">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7B058288" w14:textId="77777777" w:rsidR="00AC1EC8" w:rsidRPr="00CB19B6" w:rsidRDefault="00AC1EC8" w:rsidP="00AC1EC8">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 xml:space="preserve">and a list of TAs for which S-NSSAI is </w:t>
      </w:r>
      <w:ins w:id="4" w:author="Hannah-ZTE" w:date="2025-03-26T14:52:00Z">
        <w:r>
          <w:t>allowed</w:t>
        </w:r>
      </w:ins>
      <w:del w:id="5" w:author="Hannah-ZTE" w:date="2025-03-26T14:52:00Z">
        <w:r w:rsidDel="0042382D">
          <w:delText>supported</w:delText>
        </w:r>
      </w:del>
      <w:r>
        <w:t>,</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1D6DA427" w14:textId="77777777" w:rsidR="00AC1EC8" w:rsidRDefault="00AC1EC8" w:rsidP="00AC1EC8">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123F32AE" w14:textId="77777777" w:rsidR="00AC1EC8" w:rsidRDefault="00AC1EC8" w:rsidP="00AC1EC8">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w:t>
      </w:r>
      <w:r w:rsidRPr="007F2770">
        <w:rPr>
          <w:lang w:val="en-US"/>
        </w:rPr>
        <w:t>maximum number of UEs</w:t>
      </w:r>
      <w:r w:rsidRPr="007F2770">
        <w:t xml:space="preserve"> reached are further associated with the access type over which the rejected NSSAI was received.</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1D87EDC4" w14:textId="77777777" w:rsidR="00AC1EC8" w:rsidRPr="007F2770" w:rsidRDefault="00AC1EC8" w:rsidP="00AC1EC8">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02B946A8" w14:textId="77777777" w:rsidR="00AC1EC8" w:rsidRPr="007F2770" w:rsidRDefault="00AC1EC8" w:rsidP="00AC1EC8">
      <w:r w:rsidRPr="007F2770">
        <w:t>The UE stores NSSAIs as follows:</w:t>
      </w:r>
    </w:p>
    <w:p w14:paraId="18D85554" w14:textId="77777777" w:rsidR="00AC1EC8" w:rsidRPr="007F2770" w:rsidRDefault="00AC1EC8" w:rsidP="00AC1EC8">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E4E3722" w14:textId="77777777" w:rsidR="00AC1EC8" w:rsidRPr="007F2770" w:rsidRDefault="00AC1EC8" w:rsidP="00AC1EC8">
      <w:pPr>
        <w:pStyle w:val="B2"/>
      </w:pPr>
      <w:r w:rsidRPr="007F2770">
        <w:lastRenderedPageBreak/>
        <w:t>1)</w:t>
      </w:r>
      <w:r w:rsidRPr="007F2770">
        <w:tab/>
        <w:t>replace any stored configured NSSAI for this PLMN or SNPN with the new configured NSSAI for this PLMN or SNPN;</w:t>
      </w:r>
    </w:p>
    <w:p w14:paraId="59A5E5FF" w14:textId="77777777" w:rsidR="00AC1EC8" w:rsidRPr="007F2770" w:rsidRDefault="00AC1EC8" w:rsidP="00AC1EC8">
      <w:pPr>
        <w:pStyle w:val="B2"/>
      </w:pPr>
      <w:r w:rsidRPr="007F2770">
        <w:t>2)</w:t>
      </w:r>
      <w:r w:rsidRPr="007F2770">
        <w:tab/>
        <w:t>delete any stored mapped S-NSSAI(s) for the configured NSSAI and, if available, store the mapped S-NSSAI(s) for the new configured NSSAI;</w:t>
      </w:r>
    </w:p>
    <w:p w14:paraId="4C754EE3" w14:textId="77777777" w:rsidR="00AC1EC8" w:rsidRPr="007F2770" w:rsidRDefault="00AC1EC8" w:rsidP="00AC1EC8">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B603FD8" w14:textId="77777777" w:rsidR="00AC1EC8" w:rsidRDefault="00AC1EC8" w:rsidP="00AC1EC8">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67E1217" w14:textId="77777777" w:rsidR="00AC1EC8" w:rsidRPr="007F2770" w:rsidRDefault="00AC1EC8" w:rsidP="00AC1EC8">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D88E747" w14:textId="77777777" w:rsidR="00AC1EC8" w:rsidRPr="007F2770" w:rsidRDefault="00AC1EC8" w:rsidP="00AC1EC8">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81D705A" w14:textId="77777777" w:rsidR="00AC1EC8" w:rsidRPr="007F2770" w:rsidRDefault="00AC1EC8" w:rsidP="00AC1EC8">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5C6BF35A" w14:textId="77777777" w:rsidR="00AC1EC8" w:rsidRPr="007F2770" w:rsidRDefault="00AC1EC8" w:rsidP="00AC1EC8">
      <w:pPr>
        <w:pStyle w:val="B1"/>
      </w:pPr>
      <w:r w:rsidRPr="007F2770">
        <w:tab/>
        <w:t>The UE may continue storing a received configured NSSAI for a PLMN and associated mapped S-NSSAI(s), if available, when the UE registers in another PLMN.</w:t>
      </w:r>
    </w:p>
    <w:p w14:paraId="3463A88D" w14:textId="77777777" w:rsidR="00AC1EC8" w:rsidRPr="007F2770" w:rsidRDefault="00AC1EC8" w:rsidP="00AC1EC8">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6E45EF6E" w14:textId="77777777" w:rsidR="00AC1EC8" w:rsidRPr="007F2770" w:rsidRDefault="00AC1EC8" w:rsidP="00AC1EC8">
      <w:pPr>
        <w:pStyle w:val="B1"/>
      </w:pPr>
      <w:r w:rsidRPr="007F2770">
        <w:t>a</w:t>
      </w:r>
      <w:r>
        <w:t>a</w:t>
      </w:r>
      <w:r w:rsidRPr="007F2770">
        <w:t>)</w:t>
      </w:r>
      <w:r w:rsidRPr="007F2770">
        <w:tab/>
        <w:t>The NSAG information shall be stored until:</w:t>
      </w:r>
    </w:p>
    <w:p w14:paraId="0BFF305F" w14:textId="77777777" w:rsidR="00AC1EC8" w:rsidRPr="007F2770" w:rsidRDefault="00AC1EC8" w:rsidP="00AC1EC8">
      <w:pPr>
        <w:pStyle w:val="B2"/>
      </w:pPr>
      <w:r w:rsidRPr="007F2770">
        <w:t>1)</w:t>
      </w:r>
      <w:r w:rsidRPr="007F2770">
        <w:tab/>
        <w:t>a new NSAG information for the registered PLMN or the registered SNPN is received over 3GPP access; or</w:t>
      </w:r>
    </w:p>
    <w:p w14:paraId="57EF6515" w14:textId="77777777" w:rsidR="00AC1EC8" w:rsidRPr="007F2770" w:rsidRDefault="00AC1EC8" w:rsidP="00AC1EC8">
      <w:pPr>
        <w:pStyle w:val="B2"/>
      </w:pPr>
      <w:r w:rsidRPr="007F2770">
        <w:t>2)</w:t>
      </w:r>
      <w:r w:rsidRPr="007F2770">
        <w:tab/>
        <w:t>a new configured NSSAI without any associated NSAG information for the registered PLMN or the registered SNPN is received over 3GPP access.</w:t>
      </w:r>
    </w:p>
    <w:p w14:paraId="1605B5CA" w14:textId="77777777" w:rsidR="00AC1EC8" w:rsidRDefault="00AC1EC8" w:rsidP="00AC1EC8">
      <w:pPr>
        <w:pStyle w:val="B1"/>
      </w:pPr>
      <w:r w:rsidRPr="007F2770">
        <w:tab/>
        <w:t>The UE shall remove any S-NSSAI from the NSAG information which is not part of the configured NSSAI, if any.</w:t>
      </w:r>
    </w:p>
    <w:p w14:paraId="741BD415" w14:textId="77777777" w:rsidR="00AC1EC8" w:rsidRPr="007F3033" w:rsidRDefault="00AC1EC8" w:rsidP="00AC1EC8">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6AA41154" w14:textId="77777777" w:rsidR="00AC1EC8" w:rsidRPr="007F2770" w:rsidRDefault="00AC1EC8" w:rsidP="00AC1EC8">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3339AC57" w14:textId="77777777" w:rsidR="00AC1EC8" w:rsidRPr="007F2770" w:rsidRDefault="00AC1EC8" w:rsidP="00AC1EC8">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469563DD" w14:textId="77777777" w:rsidR="00AC1EC8" w:rsidRPr="007F2770" w:rsidRDefault="00AC1EC8" w:rsidP="00AC1EC8">
      <w:pPr>
        <w:pStyle w:val="B1"/>
      </w:pPr>
      <w:r w:rsidRPr="007F2770">
        <w:tab/>
        <w:t>The UE shall be able to store 32 NSAG entries in the NSAG information stored for the registered PLMN or the registered SNPN.</w:t>
      </w:r>
    </w:p>
    <w:p w14:paraId="6C250274" w14:textId="77777777" w:rsidR="00AC1EC8" w:rsidRPr="007F2770" w:rsidRDefault="00AC1EC8" w:rsidP="00AC1EC8">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62DC0EEE" w14:textId="77777777" w:rsidR="00AC1EC8" w:rsidRDefault="00AC1EC8" w:rsidP="00AC1EC8">
      <w:pPr>
        <w:pStyle w:val="B1"/>
      </w:pPr>
      <w:r w:rsidRPr="007F2770">
        <w:tab/>
        <w:t>The UE needs not to store the NSAG information when the UE is switched off or when the UE is deregistered from the registered PLMN or the registered SNPN.</w:t>
      </w:r>
    </w:p>
    <w:p w14:paraId="2F35A4CB" w14:textId="77777777" w:rsidR="00AC1EC8" w:rsidRPr="008A3590" w:rsidRDefault="00AC1EC8" w:rsidP="00AC1EC8">
      <w:pPr>
        <w:pStyle w:val="NO"/>
      </w:pPr>
      <w:r w:rsidRPr="007F2770">
        <w:rPr>
          <w:lang w:val="en-US"/>
        </w:rPr>
        <w:lastRenderedPageBreak/>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37FFBB8A" w14:textId="77777777" w:rsidR="00AC1EC8" w:rsidRPr="007F2770" w:rsidRDefault="00AC1EC8" w:rsidP="00AC1EC8">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68CA7506" w14:textId="77777777" w:rsidR="00AC1EC8" w:rsidRPr="007F2770" w:rsidRDefault="00AC1EC8" w:rsidP="00AC1EC8">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39F8437E" w14:textId="77777777" w:rsidR="00AC1EC8" w:rsidRPr="007F2770" w:rsidRDefault="00AC1EC8" w:rsidP="00AC1EC8">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04420A39" w14:textId="77777777" w:rsidR="00AC1EC8" w:rsidRDefault="00AC1EC8" w:rsidP="00AC1EC8">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48EF130" w14:textId="77777777" w:rsidR="00AC1EC8" w:rsidRDefault="00AC1EC8" w:rsidP="00AC1EC8">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AC7BF64" w14:textId="77777777" w:rsidR="00AC1EC8" w:rsidRDefault="00AC1EC8" w:rsidP="00AC1EC8">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4C062A08" w14:textId="77777777" w:rsidR="00AC1EC8" w:rsidRPr="007F2770" w:rsidRDefault="00AC1EC8" w:rsidP="00AC1EC8">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2387526B" w14:textId="77777777" w:rsidR="00AC1EC8" w:rsidRDefault="00AC1EC8" w:rsidP="00AC1EC8">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1971A0B9" w14:textId="77777777" w:rsidR="00AC1EC8" w:rsidRPr="007F2770" w:rsidRDefault="00AC1EC8" w:rsidP="00AC1EC8">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372FA87B" w14:textId="77777777" w:rsidR="00AC1EC8" w:rsidRPr="007F2770" w:rsidRDefault="00AC1EC8" w:rsidP="00AC1EC8">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3A5F5744" w14:textId="77777777" w:rsidR="00AC1EC8" w:rsidRPr="007F2770" w:rsidRDefault="00AC1EC8" w:rsidP="00AC1EC8">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76A3AAB6" w14:textId="77777777" w:rsidR="00AC1EC8" w:rsidRPr="007F2770" w:rsidRDefault="00AC1EC8" w:rsidP="00AC1EC8">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7FD8EE3E" w14:textId="77777777" w:rsidR="00AC1EC8" w:rsidRPr="007F2770" w:rsidRDefault="00AC1EC8" w:rsidP="00AC1EC8">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038B08B" w14:textId="77777777" w:rsidR="00AC1EC8" w:rsidRPr="007F2770" w:rsidRDefault="00AC1EC8" w:rsidP="00AC1EC8">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9D98D40" w14:textId="77777777" w:rsidR="00AC1EC8" w:rsidRPr="007F2770" w:rsidRDefault="00AC1EC8" w:rsidP="00AC1EC8">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w:t>
      </w:r>
      <w:r w:rsidRPr="007F2770">
        <w:lastRenderedPageBreak/>
        <w:t>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A0CB867" w14:textId="77777777" w:rsidR="00AC1EC8" w:rsidRPr="007F2770" w:rsidRDefault="00AC1EC8" w:rsidP="00AC1EC8">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50B0D54" w14:textId="77777777" w:rsidR="00AC1EC8" w:rsidRDefault="00AC1EC8" w:rsidP="00AC1EC8">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340B150D" w14:textId="77777777" w:rsidR="00AC1EC8" w:rsidRPr="00486F5A" w:rsidRDefault="00AC1EC8" w:rsidP="00AC1EC8">
      <w:pPr>
        <w:pStyle w:val="B1"/>
        <w:rPr>
          <w:rFonts w:eastAsiaTheme="minorEastAsia"/>
        </w:rPr>
      </w:pP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28335CC8" w14:textId="77777777" w:rsidR="00AC1EC8" w:rsidRDefault="00AC1EC8" w:rsidP="00AC1EC8">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557B1BF4" w14:textId="77777777" w:rsidR="00AC1EC8" w:rsidRPr="00D201E6" w:rsidRDefault="00AC1EC8" w:rsidP="00AC1EC8">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6EEC3B6D" w14:textId="77777777" w:rsidR="00AC1EC8" w:rsidRPr="00D201E6" w:rsidRDefault="00AC1EC8" w:rsidP="00AC1EC8">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77B0B1FD" w14:textId="77777777" w:rsidR="00AC1EC8" w:rsidRPr="00D201E6" w:rsidRDefault="00AC1EC8" w:rsidP="00AC1EC8">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50A93E9B" w14:textId="77777777" w:rsidR="00AC1EC8" w:rsidRPr="00D201E6" w:rsidRDefault="00AC1EC8" w:rsidP="00AC1EC8">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07D3985A" w14:textId="77777777" w:rsidR="00AC1EC8" w:rsidRPr="00A33425" w:rsidRDefault="00AC1EC8" w:rsidP="00AC1EC8">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5B887894" w14:textId="77777777" w:rsidR="00AC1EC8" w:rsidRPr="00983E5A" w:rsidRDefault="00AC1EC8" w:rsidP="00AC1EC8">
      <w:pPr>
        <w:pStyle w:val="B1"/>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1D86B556" w14:textId="77777777" w:rsidR="00AC1EC8" w:rsidRDefault="00AC1EC8" w:rsidP="00AC1EC8">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53E7697A" w14:textId="77777777" w:rsidR="00AC1EC8" w:rsidRDefault="00AC1EC8" w:rsidP="00AC1EC8">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FC640DD" w14:textId="77777777" w:rsidR="00AC1EC8" w:rsidRDefault="00AC1EC8" w:rsidP="00AC1EC8">
      <w:pPr>
        <w:pStyle w:val="B2"/>
      </w:pPr>
      <w:r w:rsidRPr="00EC66BC">
        <w:lastRenderedPageBreak/>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23B34C6F" w14:textId="77777777" w:rsidR="00AC1EC8" w:rsidRDefault="00AC1EC8" w:rsidP="00AC1EC8">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3087F267" w14:textId="77777777" w:rsidR="00AC1EC8" w:rsidRPr="00B817EA" w:rsidRDefault="00AC1EC8" w:rsidP="00AC1EC8">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t xml:space="preserve"> or the S-NSSAI time </w:t>
      </w:r>
      <w:r w:rsidRPr="00F67806">
        <w:t xml:space="preserve">validity </w:t>
      </w:r>
      <w:r>
        <w:t>information</w:t>
      </w:r>
      <w:r w:rsidRPr="00F67806">
        <w:t xml:space="preserve"> indicates that the S-NSSAI is not available</w:t>
      </w:r>
      <w:r w:rsidRPr="00B817EA">
        <w:t>, the UE shall delete the entry including the replaced S-NSSAI or the alternative S-NSSAI stored in the alternative NSSAI.</w:t>
      </w:r>
    </w:p>
    <w:p w14:paraId="6A6B161C" w14:textId="77777777" w:rsidR="00AC1EC8" w:rsidRDefault="00AC1EC8" w:rsidP="00AC1EC8">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293C0EF5" w14:textId="77777777" w:rsidR="00AC1EC8" w:rsidRPr="007F2770" w:rsidRDefault="00AC1EC8" w:rsidP="00AC1EC8">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0169E3B" w14:textId="77777777" w:rsidR="00AC1EC8" w:rsidRPr="007F2770" w:rsidRDefault="00AC1EC8" w:rsidP="00AC1EC8">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7EC0ED02" w14:textId="77777777" w:rsidR="00AC1EC8" w:rsidRDefault="00AC1EC8" w:rsidP="00AC1EC8">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A51730B" w14:textId="77777777" w:rsidR="00AC1EC8" w:rsidRPr="007F2770" w:rsidRDefault="00AC1EC8" w:rsidP="00AC1EC8">
      <w:pPr>
        <w:pStyle w:val="B3"/>
      </w:pPr>
      <w:r w:rsidRPr="007F2770">
        <w:t>i)</w:t>
      </w:r>
      <w:r w:rsidRPr="007F2770">
        <w:tab/>
        <w:t xml:space="preserve">rejected NSSAI for the </w:t>
      </w:r>
      <w:r>
        <w:t>failed or revoked NSSAA</w:t>
      </w:r>
      <w:r w:rsidRPr="007F2770">
        <w:t>, for each and every access type;</w:t>
      </w:r>
    </w:p>
    <w:p w14:paraId="31B7444A" w14:textId="77777777" w:rsidR="00AC1EC8" w:rsidRPr="007F2770" w:rsidRDefault="00AC1EC8" w:rsidP="00AC1EC8">
      <w:pPr>
        <w:pStyle w:val="B3"/>
      </w:pPr>
      <w:r w:rsidRPr="007F2770">
        <w:t>i</w:t>
      </w:r>
      <w:r>
        <w:t>i</w:t>
      </w:r>
      <w:r w:rsidRPr="007F2770">
        <w:t>)</w:t>
      </w:r>
      <w:r w:rsidRPr="007F2770">
        <w:tab/>
        <w:t>rejected NSSAI for the current PLMN or SNPN, for each and every access type;</w:t>
      </w:r>
    </w:p>
    <w:p w14:paraId="5EC395CF" w14:textId="77777777" w:rsidR="00AC1EC8" w:rsidRPr="007F2770" w:rsidRDefault="00AC1EC8" w:rsidP="00AC1EC8">
      <w:pPr>
        <w:pStyle w:val="B3"/>
      </w:pPr>
      <w:r>
        <w:t>i</w:t>
      </w:r>
      <w:r w:rsidRPr="007F2770">
        <w:t>ii)</w:t>
      </w:r>
      <w:r w:rsidRPr="007F2770">
        <w:tab/>
        <w:t>rejected NSSAI for the current registration area, associated with the same access type;</w:t>
      </w:r>
    </w:p>
    <w:p w14:paraId="1057189E" w14:textId="77777777" w:rsidR="00AC1EC8" w:rsidRDefault="00AC1EC8" w:rsidP="00AC1EC8">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85826E2" w14:textId="77777777" w:rsidR="00AC1EC8" w:rsidRPr="007F2770" w:rsidRDefault="00AC1EC8" w:rsidP="00AC1EC8">
      <w:pPr>
        <w:pStyle w:val="B3"/>
      </w:pPr>
      <w:r>
        <w:t>v)</w:t>
      </w:r>
      <w:r>
        <w:tab/>
        <w:t>partially rejected NSSAI, associated with 3GPP access;</w:t>
      </w:r>
    </w:p>
    <w:p w14:paraId="68D8A2DC" w14:textId="77777777" w:rsidR="00AC1EC8" w:rsidRPr="007F2770" w:rsidRDefault="00AC1EC8" w:rsidP="00AC1EC8">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59ECCE60" w14:textId="77777777" w:rsidR="00AC1EC8" w:rsidRPr="007F2770" w:rsidRDefault="00AC1EC8" w:rsidP="00AC1EC8">
      <w:pPr>
        <w:pStyle w:val="B3"/>
      </w:pPr>
      <w:r w:rsidRPr="007F2770">
        <w:t>i)</w:t>
      </w:r>
      <w:r w:rsidRPr="007F2770">
        <w:tab/>
        <w:t>rejected NSSAI for the current PLMN or SNPN, for each and every access type;</w:t>
      </w:r>
    </w:p>
    <w:p w14:paraId="6CB62DC3" w14:textId="77777777" w:rsidR="00AC1EC8" w:rsidRPr="007F2770" w:rsidRDefault="00AC1EC8" w:rsidP="00AC1EC8">
      <w:pPr>
        <w:pStyle w:val="B3"/>
      </w:pPr>
      <w:r w:rsidRPr="007F2770">
        <w:t>ii)</w:t>
      </w:r>
      <w:r w:rsidRPr="007F2770">
        <w:tab/>
        <w:t>rejected NSSAI for the current registration area, associated with the same access type;</w:t>
      </w:r>
    </w:p>
    <w:p w14:paraId="24067978" w14:textId="77777777" w:rsidR="00AC1EC8" w:rsidRDefault="00AC1EC8" w:rsidP="00AC1EC8">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276EAC2A" w14:textId="77777777" w:rsidR="00AC1EC8" w:rsidRPr="007F2770" w:rsidRDefault="00AC1EC8" w:rsidP="00AC1EC8">
      <w:pPr>
        <w:pStyle w:val="B3"/>
      </w:pPr>
      <w:r>
        <w:t>iv)</w:t>
      </w:r>
      <w:r>
        <w:tab/>
        <w:t>partially rejected NSSAI, associated with 3GPP access;</w:t>
      </w:r>
    </w:p>
    <w:p w14:paraId="5BCF8A3E" w14:textId="77777777" w:rsidR="00AC1EC8" w:rsidRPr="007F2770" w:rsidRDefault="00AC1EC8" w:rsidP="00AC1EC8">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43F75533" w14:textId="77777777" w:rsidR="00AC1EC8" w:rsidRPr="007F2770" w:rsidRDefault="00AC1EC8" w:rsidP="00AC1EC8">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028C55DB" w14:textId="77777777" w:rsidR="00AC1EC8" w:rsidRPr="007F2770" w:rsidRDefault="00AC1EC8" w:rsidP="00AC1EC8">
      <w:pPr>
        <w:pStyle w:val="B3"/>
      </w:pPr>
      <w:r w:rsidRPr="007F2770">
        <w:t>i)</w:t>
      </w:r>
      <w:r w:rsidRPr="007F2770">
        <w:tab/>
        <w:t>rejected NSSAI for the failed or revoked NSSAA, for each and every access type;</w:t>
      </w:r>
    </w:p>
    <w:p w14:paraId="5CC65B3E" w14:textId="77777777" w:rsidR="00AC1EC8" w:rsidRPr="007F2770" w:rsidRDefault="00AC1EC8" w:rsidP="00AC1EC8">
      <w:pPr>
        <w:pStyle w:val="B3"/>
      </w:pPr>
      <w:r w:rsidRPr="007F2770">
        <w:t>ii)</w:t>
      </w:r>
      <w:r w:rsidRPr="007F2770">
        <w:tab/>
        <w:t>mapped S-NSSAI(s) for the rejected NSSAI for the current PLMN or SNPN, for each and every access type;</w:t>
      </w:r>
    </w:p>
    <w:p w14:paraId="40A74B91" w14:textId="77777777" w:rsidR="00AC1EC8" w:rsidRPr="007F2770" w:rsidRDefault="00AC1EC8" w:rsidP="00AC1EC8">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D0AD5AF" w14:textId="77777777" w:rsidR="00AC1EC8" w:rsidRDefault="00AC1EC8" w:rsidP="00AC1EC8">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53B49CE0" w14:textId="77777777" w:rsidR="00AC1EC8" w:rsidRPr="007F2770" w:rsidRDefault="00AC1EC8" w:rsidP="00AC1EC8">
      <w:pPr>
        <w:pStyle w:val="B3"/>
      </w:pPr>
      <w:r>
        <w:t>v)</w:t>
      </w:r>
      <w:r>
        <w:tab/>
        <w:t>partially rejected NSSAI, associated with 3GPP access;</w:t>
      </w:r>
    </w:p>
    <w:p w14:paraId="52F3126B" w14:textId="77777777" w:rsidR="00AC1EC8" w:rsidRDefault="00AC1EC8" w:rsidP="00AC1EC8">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21672EE" w14:textId="77777777" w:rsidR="00AC1EC8" w:rsidRPr="007F2770" w:rsidRDefault="00AC1EC8" w:rsidP="00AC1EC8">
      <w:pPr>
        <w:pStyle w:val="B3"/>
      </w:pPr>
      <w:r w:rsidRPr="007F2770">
        <w:t>i)</w:t>
      </w:r>
      <w:r w:rsidRPr="007F2770">
        <w:tab/>
        <w:t xml:space="preserve">rejected NSSAI for the </w:t>
      </w:r>
      <w:r>
        <w:t>failed or revoked NSSAA</w:t>
      </w:r>
      <w:r w:rsidRPr="007F2770">
        <w:t>, for each and every access type;</w:t>
      </w:r>
    </w:p>
    <w:p w14:paraId="4243E90E" w14:textId="77777777" w:rsidR="00AC1EC8" w:rsidRPr="007F2770" w:rsidRDefault="00AC1EC8" w:rsidP="00AC1EC8">
      <w:pPr>
        <w:pStyle w:val="B3"/>
      </w:pPr>
      <w:r w:rsidRPr="007F2770">
        <w:t>i</w:t>
      </w:r>
      <w:r>
        <w:t>i</w:t>
      </w:r>
      <w:r w:rsidRPr="007F2770">
        <w:t>)</w:t>
      </w:r>
      <w:r w:rsidRPr="007F2770">
        <w:tab/>
        <w:t>rejected NSSAI for the current PLMN or SNPN, for each and every access type;</w:t>
      </w:r>
    </w:p>
    <w:p w14:paraId="42509AB3" w14:textId="77777777" w:rsidR="00AC1EC8" w:rsidRPr="007F2770" w:rsidRDefault="00AC1EC8" w:rsidP="00AC1EC8">
      <w:pPr>
        <w:pStyle w:val="B3"/>
      </w:pPr>
      <w:r w:rsidRPr="007F2770">
        <w:t>ii</w:t>
      </w:r>
      <w:r>
        <w:t>i</w:t>
      </w:r>
      <w:r w:rsidRPr="007F2770">
        <w:t>)</w:t>
      </w:r>
      <w:r w:rsidRPr="007F2770">
        <w:tab/>
        <w:t>rejected NSSAI for the current registration area, associated with the same access type; or</w:t>
      </w:r>
    </w:p>
    <w:p w14:paraId="294B8BFC" w14:textId="77777777" w:rsidR="00AC1EC8" w:rsidRPr="007F2770" w:rsidRDefault="00AC1EC8" w:rsidP="00AC1EC8">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2461CE9" w14:textId="77777777" w:rsidR="00AC1EC8" w:rsidRPr="007F2770" w:rsidRDefault="00AC1EC8" w:rsidP="00AC1EC8">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6CFF2BB" w14:textId="77777777" w:rsidR="00AC1EC8" w:rsidRPr="007F2770" w:rsidRDefault="00AC1EC8" w:rsidP="00AC1EC8">
      <w:pPr>
        <w:pStyle w:val="B3"/>
      </w:pPr>
      <w:r w:rsidRPr="007F2770">
        <w:t>i)</w:t>
      </w:r>
      <w:r w:rsidRPr="007F2770">
        <w:tab/>
        <w:t>rejected NSSAI for the current PLMN or SNPN, for each and every access type;</w:t>
      </w:r>
    </w:p>
    <w:p w14:paraId="529FD2D7" w14:textId="77777777" w:rsidR="00AC1EC8" w:rsidRPr="007F2770" w:rsidRDefault="00AC1EC8" w:rsidP="00AC1EC8">
      <w:pPr>
        <w:pStyle w:val="B3"/>
      </w:pPr>
      <w:r w:rsidRPr="007F2770">
        <w:t>ii)</w:t>
      </w:r>
      <w:r w:rsidRPr="007F2770">
        <w:tab/>
        <w:t>rejected NSSAI for the current registration area, associated with the same access type; or</w:t>
      </w:r>
    </w:p>
    <w:p w14:paraId="586852F4" w14:textId="77777777" w:rsidR="00AC1EC8" w:rsidRPr="007F2770" w:rsidRDefault="00AC1EC8" w:rsidP="00AC1EC8">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543341B" w14:textId="77777777" w:rsidR="00AC1EC8" w:rsidRPr="007F2770" w:rsidRDefault="00AC1EC8" w:rsidP="00AC1EC8">
      <w:pPr>
        <w:pStyle w:val="B2"/>
      </w:pPr>
      <w:r w:rsidRPr="007F2770">
        <w:tab/>
        <w:t>if the mapped S-NSSAI(s) for the S-NSSAI in the stored pending NSSAI are stored in the UE, and all of the mapped S-NSSAI(s) are included in the Extended rejected NSSAI IE; and</w:t>
      </w:r>
    </w:p>
    <w:p w14:paraId="6E32C500" w14:textId="77777777" w:rsidR="00AC1EC8" w:rsidRPr="007F2770" w:rsidRDefault="00AC1EC8" w:rsidP="00AC1EC8">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2CBC7EFF" w14:textId="77777777" w:rsidR="00AC1EC8" w:rsidRPr="007F2770" w:rsidRDefault="00AC1EC8" w:rsidP="00AC1EC8">
      <w:pPr>
        <w:pStyle w:val="B3"/>
      </w:pPr>
      <w:r w:rsidRPr="007F2770">
        <w:t>i)</w:t>
      </w:r>
      <w:r w:rsidRPr="007F2770">
        <w:rPr>
          <w:rFonts w:hint="eastAsia"/>
          <w:lang w:eastAsia="zh-CN"/>
        </w:rPr>
        <w:tab/>
      </w:r>
      <w:r w:rsidRPr="007F2770">
        <w:t>rejected NSSAI for the failed or revoked NSSAA, for each and every access type;</w:t>
      </w:r>
    </w:p>
    <w:p w14:paraId="5660C8FD" w14:textId="77777777" w:rsidR="00AC1EC8" w:rsidRPr="007F2770" w:rsidRDefault="00AC1EC8" w:rsidP="00AC1EC8">
      <w:pPr>
        <w:pStyle w:val="B3"/>
      </w:pPr>
      <w:r w:rsidRPr="007F2770">
        <w:t>ii)</w:t>
      </w:r>
      <w:r w:rsidRPr="007F2770">
        <w:tab/>
        <w:t>mapped S-NSSAI(s) for the rejected NSSAI for the current PLMN or SNPN, for each and every access type;</w:t>
      </w:r>
    </w:p>
    <w:p w14:paraId="5A0B6F45" w14:textId="77777777" w:rsidR="00AC1EC8" w:rsidRPr="007F2770" w:rsidRDefault="00AC1EC8" w:rsidP="00AC1EC8">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03B89059" w14:textId="77777777" w:rsidR="00AC1EC8" w:rsidRPr="007F2770" w:rsidRDefault="00AC1EC8" w:rsidP="00AC1EC8">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5A86577C" w14:textId="77777777" w:rsidR="00AC1EC8" w:rsidRPr="007F2770" w:rsidRDefault="00AC1EC8" w:rsidP="00AC1EC8">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6ED70FE1" w14:textId="77777777" w:rsidR="00AC1EC8" w:rsidRPr="007F2770" w:rsidRDefault="00AC1EC8" w:rsidP="00AC1EC8">
      <w:pPr>
        <w:pStyle w:val="B1"/>
      </w:pPr>
      <w:r w:rsidRPr="007F2770">
        <w:tab/>
        <w:t>When the UE:</w:t>
      </w:r>
    </w:p>
    <w:p w14:paraId="4B8910CA" w14:textId="77777777" w:rsidR="00AC1EC8" w:rsidRPr="007F2770" w:rsidRDefault="00AC1EC8" w:rsidP="00AC1EC8">
      <w:pPr>
        <w:pStyle w:val="B2"/>
      </w:pPr>
      <w:r w:rsidRPr="007F2770">
        <w:t>1)</w:t>
      </w:r>
      <w:r w:rsidRPr="007F2770">
        <w:tab/>
        <w:t>enters state 5GMM-DEREGISTERED following an unsuccessful registration for 5GMM causes other than #62 “No network slices available” for the current PLMN or SNPN;</w:t>
      </w:r>
    </w:p>
    <w:p w14:paraId="6455FE81" w14:textId="77777777" w:rsidR="00AC1EC8" w:rsidRPr="007F2770" w:rsidRDefault="00AC1EC8" w:rsidP="00AC1EC8">
      <w:pPr>
        <w:pStyle w:val="B2"/>
      </w:pPr>
      <w:r w:rsidRPr="007F2770">
        <w:t>2)</w:t>
      </w:r>
      <w:r w:rsidRPr="007F2770">
        <w:tab/>
        <w:t>successfully registers with a new PLMN or</w:t>
      </w:r>
      <w:r>
        <w:t xml:space="preserve"> a new</w:t>
      </w:r>
      <w:r w:rsidRPr="007F2770">
        <w:t xml:space="preserve"> SNPN;</w:t>
      </w:r>
    </w:p>
    <w:p w14:paraId="521194FF" w14:textId="77777777" w:rsidR="00AC1EC8" w:rsidRPr="007F2770" w:rsidRDefault="00AC1EC8" w:rsidP="00AC1EC8">
      <w:pPr>
        <w:pStyle w:val="B2"/>
      </w:pPr>
      <w:r w:rsidRPr="007F2770">
        <w:t>3)</w:t>
      </w:r>
      <w:r w:rsidRPr="007F2770">
        <w:tab/>
        <w:t>enters state 5GMM-DEREGISTERED following an unsuccessful registration with a new PLMN</w:t>
      </w:r>
      <w:r>
        <w:t xml:space="preserve"> or a new SNPN</w:t>
      </w:r>
      <w:r w:rsidRPr="007F2770">
        <w:t>; or</w:t>
      </w:r>
    </w:p>
    <w:p w14:paraId="078DD754" w14:textId="77777777" w:rsidR="00AC1EC8" w:rsidRPr="007F2770" w:rsidRDefault="00AC1EC8" w:rsidP="00AC1EC8">
      <w:pPr>
        <w:pStyle w:val="B2"/>
      </w:pPr>
      <w:r w:rsidRPr="007F2770">
        <w:t>4)</w:t>
      </w:r>
      <w:r w:rsidRPr="007F2770">
        <w:tab/>
        <w:t>performs inter-system change from N1 mode to S1 mode and the UE successfully completes tracking area update procedure;</w:t>
      </w:r>
    </w:p>
    <w:p w14:paraId="678A5913" w14:textId="77777777" w:rsidR="00AC1EC8" w:rsidRPr="007F2770" w:rsidRDefault="00AC1EC8" w:rsidP="00AC1EC8">
      <w:pPr>
        <w:pStyle w:val="B1"/>
      </w:pPr>
      <w:r w:rsidRPr="007F2770">
        <w:lastRenderedPageBreak/>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41882A82" w14:textId="77777777" w:rsidR="00AC1EC8" w:rsidRPr="007F2770" w:rsidRDefault="00AC1EC8" w:rsidP="00AC1EC8">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FD399B1" w14:textId="77777777" w:rsidR="00AC1EC8" w:rsidRPr="007F2770" w:rsidRDefault="00AC1EC8" w:rsidP="00AC1EC8">
      <w:pPr>
        <w:pStyle w:val="B1"/>
      </w:pPr>
      <w:r w:rsidRPr="007F2770">
        <w:tab/>
        <w:t>When the UE:</w:t>
      </w:r>
    </w:p>
    <w:p w14:paraId="13BBD453" w14:textId="77777777" w:rsidR="00AC1EC8" w:rsidRPr="007F2770" w:rsidRDefault="00AC1EC8" w:rsidP="00AC1EC8">
      <w:pPr>
        <w:pStyle w:val="B2"/>
      </w:pPr>
      <w:r w:rsidRPr="007F2770">
        <w:t>1)</w:t>
      </w:r>
      <w:r w:rsidRPr="007F2770">
        <w:tab/>
        <w:t>deregisters over an access type;</w:t>
      </w:r>
    </w:p>
    <w:p w14:paraId="27CD3066" w14:textId="77777777" w:rsidR="00AC1EC8" w:rsidRPr="007F2770" w:rsidRDefault="00AC1EC8" w:rsidP="00AC1EC8">
      <w:pPr>
        <w:pStyle w:val="B2"/>
      </w:pPr>
      <w:r w:rsidRPr="007F2770">
        <w:t>2)</w:t>
      </w:r>
      <w:r w:rsidRPr="007F2770">
        <w:tab/>
        <w:t>successfully registers in a new registration area over an access type;</w:t>
      </w:r>
    </w:p>
    <w:p w14:paraId="05C66E08" w14:textId="77777777" w:rsidR="00AC1EC8" w:rsidRPr="007F2770" w:rsidRDefault="00AC1EC8" w:rsidP="00AC1EC8">
      <w:pPr>
        <w:pStyle w:val="B2"/>
      </w:pPr>
      <w:r w:rsidRPr="007F2770">
        <w:t>3)</w:t>
      </w:r>
      <w:r w:rsidRPr="007F2770">
        <w:tab/>
        <w:t>enters state 5GMM-DEREGISTERED or 5GMM-REGISTERED following an unsuccessful registration in a new registration area over an access type; or</w:t>
      </w:r>
    </w:p>
    <w:p w14:paraId="2877EC7E" w14:textId="77777777" w:rsidR="00AC1EC8" w:rsidRPr="007F2770" w:rsidRDefault="00AC1EC8" w:rsidP="00AC1EC8">
      <w:pPr>
        <w:pStyle w:val="B2"/>
      </w:pPr>
      <w:r w:rsidRPr="007F2770">
        <w:t>4)</w:t>
      </w:r>
      <w:r w:rsidRPr="007F2770">
        <w:tab/>
        <w:t>performs inter-system change from N1 mode to S1 mode and the UE successfully completes tracking area update procedure;</w:t>
      </w:r>
    </w:p>
    <w:p w14:paraId="1BB87179" w14:textId="77777777" w:rsidR="00AC1EC8" w:rsidRPr="007F2770" w:rsidRDefault="00AC1EC8" w:rsidP="00AC1EC8">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0DE5DE51" w14:textId="77777777" w:rsidR="00AC1EC8" w:rsidRPr="007F2770" w:rsidRDefault="00AC1EC8" w:rsidP="00AC1EC8">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468E751C" w14:textId="77777777" w:rsidR="00AC1EC8" w:rsidRPr="007F2770" w:rsidRDefault="00AC1EC8" w:rsidP="00AC1EC8">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622F890A" w14:textId="77777777" w:rsidR="00AC1EC8" w:rsidRPr="007F2770" w:rsidRDefault="00AC1EC8" w:rsidP="00AC1EC8">
      <w:pPr>
        <w:pStyle w:val="B1"/>
      </w:pPr>
      <w:r w:rsidRPr="007F2770">
        <w:tab/>
        <w:t>When the UE:</w:t>
      </w:r>
    </w:p>
    <w:p w14:paraId="54A9249D" w14:textId="77777777" w:rsidR="00AC1EC8" w:rsidRPr="007F2770" w:rsidRDefault="00AC1EC8" w:rsidP="00AC1EC8">
      <w:pPr>
        <w:pStyle w:val="B2"/>
      </w:pPr>
      <w:r w:rsidRPr="007F2770">
        <w:t>1)</w:t>
      </w:r>
      <w:r w:rsidRPr="007F2770">
        <w:tab/>
        <w:t>deregisters with the current PLMN or SNPN using explicit signalling or enters state 5GMM-DEREGISTERED for the current PLMN or SNPN;</w:t>
      </w:r>
    </w:p>
    <w:p w14:paraId="77EE8F05" w14:textId="77777777" w:rsidR="00AC1EC8" w:rsidRPr="007F2770" w:rsidRDefault="00AC1EC8" w:rsidP="00AC1EC8">
      <w:pPr>
        <w:pStyle w:val="B2"/>
      </w:pPr>
      <w:r w:rsidRPr="007F2770">
        <w:t>2)</w:t>
      </w:r>
      <w:r w:rsidRPr="007F2770">
        <w:tab/>
        <w:t xml:space="preserve">successfully registers with a new PLMN not in the list of equivalent PLMNs or </w:t>
      </w:r>
      <w:r>
        <w:t>a</w:t>
      </w:r>
      <w:r w:rsidRPr="007F2770">
        <w:t xml:space="preserve"> new SNPN;</w:t>
      </w:r>
    </w:p>
    <w:p w14:paraId="15F1B9EA" w14:textId="77777777" w:rsidR="00AC1EC8" w:rsidRPr="007F2770" w:rsidRDefault="00AC1EC8" w:rsidP="00AC1EC8">
      <w:pPr>
        <w:pStyle w:val="B2"/>
      </w:pPr>
      <w:r w:rsidRPr="007F2770">
        <w:t>3)</w:t>
      </w:r>
      <w:r w:rsidRPr="007F2770">
        <w:tab/>
        <w:t>enters state 5GMM-DEREGISTERED following an unsuccessful registration with a new PLMN or SNPN; or</w:t>
      </w:r>
    </w:p>
    <w:p w14:paraId="75760CAA" w14:textId="77777777" w:rsidR="00AC1EC8" w:rsidRPr="007F2770" w:rsidRDefault="00AC1EC8" w:rsidP="00AC1EC8">
      <w:pPr>
        <w:pStyle w:val="B2"/>
      </w:pPr>
      <w:r w:rsidRPr="007F2770">
        <w:t>4)</w:t>
      </w:r>
      <w:r w:rsidRPr="007F2770">
        <w:tab/>
        <w:t>successfully initiates an attach or tracking area update procedure in S1 mode and the UE is operating in single-registration mode;</w:t>
      </w:r>
    </w:p>
    <w:p w14:paraId="4CD0BA9C" w14:textId="77777777" w:rsidR="00AC1EC8" w:rsidRPr="007F2770" w:rsidRDefault="00AC1EC8" w:rsidP="00AC1EC8">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E93DF64" w14:textId="77777777" w:rsidR="00AC1EC8" w:rsidRPr="007F2770" w:rsidRDefault="00AC1EC8" w:rsidP="00AC1EC8">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 xml:space="preserve">and stop any timer T3526 associated with a deleted S-NSSAI in the rejected NSSAI for the maximum number of UEs reached if running. The UE shall not delete the </w:t>
      </w:r>
      <w:r w:rsidRPr="007F2770">
        <w:lastRenderedPageBreak/>
        <w:t>default configured NSSAI. Additionally, the UE shall update the network slicing information for the current PLMN or SNPN (if received) as specified above in bullets a), b), c) and d);</w:t>
      </w:r>
    </w:p>
    <w:p w14:paraId="09EDEEAD" w14:textId="77777777" w:rsidR="00AC1EC8" w:rsidRDefault="00AC1EC8" w:rsidP="00AC1EC8">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w:t>
      </w:r>
    </w:p>
    <w:p w14:paraId="07EA1354" w14:textId="77777777" w:rsidR="00AC1EC8" w:rsidRDefault="00AC1EC8" w:rsidP="00AC1EC8">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 and</w:t>
      </w:r>
    </w:p>
    <w:p w14:paraId="3FEE342A" w14:textId="6B07CF6A" w:rsidR="00855370" w:rsidRDefault="00AC1EC8" w:rsidP="00AC1EC8">
      <w:pPr>
        <w:pStyle w:val="B1"/>
        <w:rPr>
          <w:lang w:eastAsia="ko-KR"/>
        </w:rPr>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 and T3585 associated with the S-NSSAI and serving PLMN or SNPN, if running. If the timers were running for multiple other PLMNs or equivalent SNPNs (</w:t>
      </w:r>
      <w:r w:rsidRPr="007F2770">
        <w:rPr>
          <w:lang w:eastAsia="zh-CN"/>
        </w:rPr>
        <w:t>see subclaus</w:t>
      </w:r>
      <w:r w:rsidRPr="007F2770">
        <w:t>e 6</w:t>
      </w:r>
      <w:r>
        <w:rPr>
          <w:lang w:eastAsia="zh-CN"/>
        </w:rPr>
        <w:t>.2.8</w:t>
      </w:r>
      <w:r>
        <w:rPr>
          <w:lang w:eastAsia="ko-KR"/>
        </w:rPr>
        <w:t>), the UE shall stop the timers for all such PLMNs or equivalent SNPNs.</w:t>
      </w:r>
    </w:p>
    <w:p w14:paraId="08E71F97" w14:textId="7DAFDD22" w:rsidR="00AC1EC8" w:rsidRPr="006B5418" w:rsidRDefault="00AC1EC8" w:rsidP="00AC1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5BD533" w14:textId="77777777" w:rsidR="009B55A9" w:rsidRPr="007F2770" w:rsidRDefault="009B55A9" w:rsidP="009B55A9">
      <w:pPr>
        <w:pStyle w:val="50"/>
      </w:pPr>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193380620"/>
      <w:r w:rsidRPr="007F2770">
        <w:t>5.5.1.3.4</w:t>
      </w:r>
      <w:r w:rsidRPr="007F2770">
        <w:tab/>
        <w:t>Mobility and periodic registration update accepted by the network</w:t>
      </w:r>
      <w:bookmarkEnd w:id="6"/>
      <w:bookmarkEnd w:id="7"/>
      <w:bookmarkEnd w:id="8"/>
      <w:bookmarkEnd w:id="9"/>
      <w:bookmarkEnd w:id="10"/>
      <w:bookmarkEnd w:id="11"/>
      <w:bookmarkEnd w:id="12"/>
      <w:bookmarkEnd w:id="13"/>
    </w:p>
    <w:p w14:paraId="2F0EB6D5" w14:textId="77777777" w:rsidR="009B55A9" w:rsidRDefault="009B55A9" w:rsidP="009B55A9">
      <w:r w:rsidRPr="007F2770">
        <w:t>If the registration update request has been accepted by the network, the AMF shall send a REGISTRATION ACCEPT message to the UE.</w:t>
      </w:r>
    </w:p>
    <w:p w14:paraId="6288D0C9" w14:textId="77777777" w:rsidR="009B55A9" w:rsidRPr="00C945FF" w:rsidRDefault="009B55A9" w:rsidP="009B55A9">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5BE8CD5" w14:textId="77777777" w:rsidR="009B55A9" w:rsidRPr="007F2770" w:rsidRDefault="009B55A9" w:rsidP="009B55A9">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A2D8ABD" w14:textId="77777777" w:rsidR="009B55A9" w:rsidRPr="007F2770" w:rsidRDefault="009B55A9" w:rsidP="009B55A9">
      <w:r w:rsidRPr="007F2770">
        <w:t>If timer T3513 is running in the AMF, the AMF shall stop timer T3513 if a paging request was sent with the access type indicating non-3GPP and the REGISTRATION REQUEST message includes the Allowed PDU session status IE.</w:t>
      </w:r>
    </w:p>
    <w:p w14:paraId="703059D0" w14:textId="77777777" w:rsidR="009B55A9" w:rsidRPr="007F2770" w:rsidRDefault="009B55A9" w:rsidP="009B55A9">
      <w:r w:rsidRPr="007F2770">
        <w:t>If timer T3565 is running in the AMF, the AMF shall stop timer T3565 when a REGISTRATION REQUEST message is received.</w:t>
      </w:r>
    </w:p>
    <w:p w14:paraId="09F262A6" w14:textId="77777777" w:rsidR="009B55A9" w:rsidRPr="007F2770" w:rsidRDefault="009B55A9" w:rsidP="009B55A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BF24F1" w14:textId="77777777" w:rsidR="009B55A9" w:rsidRPr="007F2770" w:rsidRDefault="009B55A9" w:rsidP="009B55A9">
      <w:pPr>
        <w:pStyle w:val="NO"/>
        <w:rPr>
          <w:lang w:eastAsia="ja-JP"/>
        </w:rPr>
      </w:pPr>
      <w:r w:rsidRPr="007F2770">
        <w:t>NOTE 1:</w:t>
      </w:r>
      <w:r w:rsidRPr="007F2770">
        <w:tab/>
        <w:t>This information is forwarded to the new AMF during inter-AMF handover or to the new MME during inter-system handover to S1 mode.</w:t>
      </w:r>
    </w:p>
    <w:p w14:paraId="69F8F296" w14:textId="77777777" w:rsidR="009B55A9" w:rsidRPr="007F2770" w:rsidRDefault="009B55A9" w:rsidP="009B55A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E7F57CF" w14:textId="77777777" w:rsidR="009B55A9" w:rsidRPr="007F2770" w:rsidRDefault="009B55A9" w:rsidP="009B55A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6586894" w14:textId="77777777" w:rsidR="009B55A9" w:rsidRPr="007F2770" w:rsidRDefault="009B55A9" w:rsidP="009B55A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8B0E170" w14:textId="77777777" w:rsidR="009B55A9" w:rsidRPr="007F2770" w:rsidRDefault="009B55A9" w:rsidP="009B55A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C56033" w14:textId="77777777" w:rsidR="009B55A9" w:rsidRPr="007F2770" w:rsidRDefault="009B55A9" w:rsidP="009B55A9">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086E8D" w14:textId="77777777" w:rsidR="009B55A9" w:rsidRPr="007F2770" w:rsidRDefault="009B55A9" w:rsidP="009B55A9">
      <w:pPr>
        <w:snapToGrid w:val="0"/>
      </w:pPr>
      <w:r w:rsidRPr="007F2770">
        <w:t>If a 5G-GUTI or the SOR transparent container IE is included in the REGISTRATION ACCEPT message, the AMF shall start timer T3550 and enter state 5GMM-COMMON-PROCEDURE-INITIATED as described in subclause 5.1.3.2.3.3.</w:t>
      </w:r>
    </w:p>
    <w:p w14:paraId="5585F1E3" w14:textId="77777777" w:rsidR="009B55A9" w:rsidRDefault="009B55A9" w:rsidP="009B55A9">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9D6311" w14:textId="77777777" w:rsidR="009B55A9" w:rsidRPr="007F2770" w:rsidRDefault="009B55A9" w:rsidP="009B55A9">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6EE2F3C" w14:textId="77777777" w:rsidR="009B55A9" w:rsidRDefault="009B55A9" w:rsidP="009B55A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A96E325" w14:textId="77777777" w:rsidR="009B55A9" w:rsidRPr="007F2770" w:rsidRDefault="009B55A9" w:rsidP="009B55A9">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994CDD2" w14:textId="77777777" w:rsidR="009B55A9" w:rsidRPr="007F2770" w:rsidRDefault="009B55A9" w:rsidP="009B55A9">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CA8C0C9" w14:textId="77777777" w:rsidR="009B55A9" w:rsidRPr="007F2770" w:rsidRDefault="009B55A9" w:rsidP="009B55A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0F8D482" w14:textId="77777777" w:rsidR="009B55A9" w:rsidRPr="007F2770" w:rsidRDefault="009B55A9" w:rsidP="009B55A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4FD51E0" w14:textId="77777777" w:rsidR="009B55A9" w:rsidRPr="007F2770" w:rsidRDefault="009B55A9" w:rsidP="009B55A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53ABF44" w14:textId="77777777" w:rsidR="009B55A9" w:rsidRPr="007F2770" w:rsidRDefault="009B55A9" w:rsidP="009B55A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9C852B8" w14:textId="77777777" w:rsidR="009B55A9" w:rsidRPr="007F2770" w:rsidRDefault="009B55A9" w:rsidP="009B55A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51A2D77" w14:textId="77777777" w:rsidR="009B55A9" w:rsidRDefault="009B55A9" w:rsidP="009B55A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84F1927" w14:textId="77777777" w:rsidR="009B55A9" w:rsidRPr="007F2770" w:rsidRDefault="009B55A9" w:rsidP="009B55A9">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D84CEBA" w14:textId="77777777" w:rsidR="009B55A9" w:rsidRPr="007F2770" w:rsidRDefault="009B55A9" w:rsidP="009B55A9">
      <w:pPr>
        <w:pStyle w:val="NO"/>
      </w:pPr>
      <w:r w:rsidRPr="007F2770">
        <w:lastRenderedPageBreak/>
        <w:t>NOTE 3:</w:t>
      </w:r>
      <w:r w:rsidRPr="007F2770">
        <w:tab/>
        <w:t>When assigning the TAI list, the AMF can take into account the eNodeB's capability of support of CIoT 5GS optimization.</w:t>
      </w:r>
    </w:p>
    <w:p w14:paraId="2AFB7C14" w14:textId="77777777" w:rsidR="009B55A9" w:rsidRPr="007F2770" w:rsidRDefault="009B55A9" w:rsidP="009B55A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CD3E230" w14:textId="77777777" w:rsidR="009B55A9" w:rsidRDefault="009B55A9" w:rsidP="009B55A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98F386" w14:textId="77777777" w:rsidR="009B55A9" w:rsidRDefault="009B55A9" w:rsidP="009B55A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1C33C57" w14:textId="77777777" w:rsidR="009B55A9" w:rsidRDefault="009B55A9" w:rsidP="009B55A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9EE9538" w14:textId="77777777" w:rsidR="009B55A9" w:rsidRDefault="009B55A9" w:rsidP="009B55A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0DF675B" w14:textId="77777777" w:rsidR="009B55A9" w:rsidRPr="007F2770" w:rsidRDefault="009B55A9" w:rsidP="009B55A9">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58CC8A7" w14:textId="77777777" w:rsidR="009B55A9" w:rsidRPr="007F2770" w:rsidRDefault="009B55A9" w:rsidP="009B55A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4FA8A27" w14:textId="77777777" w:rsidR="009B55A9" w:rsidRPr="007F2770" w:rsidRDefault="009B55A9" w:rsidP="009B55A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A92F20D" w14:textId="77777777" w:rsidR="009B55A9" w:rsidRPr="007F2770" w:rsidRDefault="009B55A9" w:rsidP="009B55A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25CCE89" w14:textId="77777777" w:rsidR="009B55A9" w:rsidRPr="007F2770" w:rsidRDefault="009B55A9" w:rsidP="009B55A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D6C5AAC" w14:textId="77777777" w:rsidR="009B55A9" w:rsidRPr="007F2770" w:rsidRDefault="009B55A9" w:rsidP="009B55A9">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0DF70E4" w14:textId="77777777" w:rsidR="009B55A9" w:rsidRPr="007F2770" w:rsidRDefault="009B55A9" w:rsidP="009B55A9">
      <w:r w:rsidRPr="007F2770">
        <w:t>If the UE does not include MICO indication IE in the REGISTRATION REQUEST message, then the AMF shall disable MICO mode if it was already enabled.</w:t>
      </w:r>
    </w:p>
    <w:p w14:paraId="46FAD722" w14:textId="77777777" w:rsidR="009B55A9" w:rsidRPr="007F2770" w:rsidRDefault="009B55A9" w:rsidP="009B55A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01C1A61" w14:textId="77777777" w:rsidR="009B55A9" w:rsidRPr="007F2770" w:rsidRDefault="009B55A9" w:rsidP="009B55A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12CCBB5" w14:textId="77777777" w:rsidR="009B55A9" w:rsidRPr="007F2770" w:rsidRDefault="009B55A9" w:rsidP="009B55A9">
      <w:r w:rsidRPr="007F2770">
        <w:t>The AMF may include the T3512 value IE in the REGISTRATION ACCEPT message only if the REGISTRATION REQUEST message was sent over the 3GPP access.</w:t>
      </w:r>
    </w:p>
    <w:p w14:paraId="5E8FE21A" w14:textId="77777777" w:rsidR="009B55A9" w:rsidRPr="007F2770" w:rsidRDefault="009B55A9" w:rsidP="009B55A9">
      <w:r w:rsidRPr="007F2770">
        <w:t>The AMF may include the non-3GPP de-registration timer value IE in the REGISTRATION ACCEPT message only if the REGISTRATION REQUEST message was sent for the non-3GPP access.</w:t>
      </w:r>
    </w:p>
    <w:p w14:paraId="50E1E951" w14:textId="77777777" w:rsidR="009B55A9" w:rsidRPr="007F2770" w:rsidRDefault="009B55A9" w:rsidP="009B55A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C0BB85" w14:textId="77777777" w:rsidR="009B55A9" w:rsidRPr="007F2770" w:rsidRDefault="009B55A9" w:rsidP="009B55A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DE690CB" w14:textId="77777777" w:rsidR="009B55A9" w:rsidRPr="007F2770" w:rsidRDefault="009B55A9" w:rsidP="009B55A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4D8D6C" w14:textId="77777777" w:rsidR="009B55A9" w:rsidRPr="007F2770" w:rsidRDefault="009B55A9" w:rsidP="009B55A9">
      <w:r w:rsidRPr="007F2770">
        <w:t>If the UE indicates support of the paging restriction in the REGISTRATION REQUEST message, and the AMF sets:</w:t>
      </w:r>
    </w:p>
    <w:p w14:paraId="37371B43" w14:textId="77777777" w:rsidR="009B55A9" w:rsidRPr="007F2770" w:rsidRDefault="009B55A9" w:rsidP="009B55A9">
      <w:pPr>
        <w:pStyle w:val="B1"/>
      </w:pPr>
      <w:r w:rsidRPr="007F2770">
        <w:t>-</w:t>
      </w:r>
      <w:r w:rsidRPr="007F2770">
        <w:tab/>
        <w:t>the reject paging request bit to "reject paging request supported";</w:t>
      </w:r>
    </w:p>
    <w:p w14:paraId="581DA790" w14:textId="77777777" w:rsidR="009B55A9" w:rsidRPr="007F2770" w:rsidRDefault="009B55A9" w:rsidP="009B55A9">
      <w:pPr>
        <w:pStyle w:val="B1"/>
      </w:pPr>
      <w:r w:rsidRPr="007F2770">
        <w:t>-</w:t>
      </w:r>
      <w:r w:rsidRPr="007F2770">
        <w:tab/>
        <w:t>the N1 NAS signalling connection release bit to "N1 NAS signalling connection release supported"; or</w:t>
      </w:r>
    </w:p>
    <w:p w14:paraId="04B2316F" w14:textId="77777777" w:rsidR="009B55A9" w:rsidRPr="007F2770" w:rsidRDefault="009B55A9" w:rsidP="009B55A9">
      <w:pPr>
        <w:pStyle w:val="B1"/>
      </w:pPr>
      <w:r w:rsidRPr="007F2770">
        <w:t>-</w:t>
      </w:r>
      <w:r w:rsidRPr="007F2770">
        <w:tab/>
        <w:t>both of them;</w:t>
      </w:r>
    </w:p>
    <w:p w14:paraId="431F14F0" w14:textId="77777777" w:rsidR="009B55A9" w:rsidRPr="007F2770" w:rsidRDefault="009B55A9" w:rsidP="009B55A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731C13" w14:textId="77777777" w:rsidR="009B55A9" w:rsidRPr="007F2770" w:rsidRDefault="009B55A9" w:rsidP="009B55A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D08B30F" w14:textId="77777777" w:rsidR="009B55A9" w:rsidRPr="007F2770" w:rsidRDefault="009B55A9" w:rsidP="009B55A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1CA1C17" w14:textId="77777777" w:rsidR="009B55A9" w:rsidRPr="007F2770" w:rsidRDefault="009B55A9" w:rsidP="009B55A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1A48FCD" w14:textId="77777777" w:rsidR="009B55A9" w:rsidRPr="007F2770" w:rsidRDefault="009B55A9" w:rsidP="009B55A9">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12D5F19" w14:textId="77777777" w:rsidR="009B55A9" w:rsidRPr="007F2770" w:rsidRDefault="009B55A9" w:rsidP="009B55A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4A621B2" w14:textId="77777777" w:rsidR="009B55A9" w:rsidRPr="007F2770" w:rsidRDefault="009B55A9" w:rsidP="009B55A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4675472" w14:textId="77777777" w:rsidR="009B55A9" w:rsidRPr="007F2770" w:rsidRDefault="009B55A9" w:rsidP="009B55A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B1F8EC1" w14:textId="77777777" w:rsidR="009B55A9" w:rsidRPr="007F2770" w:rsidRDefault="009B55A9" w:rsidP="009B55A9">
      <w:r w:rsidRPr="007F2770">
        <w:t>If:</w:t>
      </w:r>
    </w:p>
    <w:p w14:paraId="44B446F9" w14:textId="77777777" w:rsidR="009B55A9" w:rsidRPr="007F2770" w:rsidRDefault="009B55A9" w:rsidP="009B55A9">
      <w:pPr>
        <w:pStyle w:val="B1"/>
      </w:pPr>
      <w:r w:rsidRPr="007F2770">
        <w:t>-</w:t>
      </w:r>
      <w:r w:rsidRPr="007F2770">
        <w:tab/>
      </w:r>
      <w:r w:rsidRPr="007F2770">
        <w:rPr>
          <w:lang w:val="en-US"/>
        </w:rPr>
        <w:t>the UE in NB-N1 mode</w:t>
      </w:r>
      <w:r w:rsidRPr="007F2770">
        <w:t xml:space="preserve"> is using control plane CIoT 5GS optimization; and</w:t>
      </w:r>
    </w:p>
    <w:p w14:paraId="53139586" w14:textId="77777777" w:rsidR="009B55A9" w:rsidRPr="007F2770" w:rsidRDefault="009B55A9" w:rsidP="009B55A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15C1211" w14:textId="77777777" w:rsidR="009B55A9" w:rsidRPr="007F2770" w:rsidRDefault="009B55A9" w:rsidP="009B55A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42DEE98" w14:textId="77777777" w:rsidR="009B55A9" w:rsidRPr="007F2770" w:rsidRDefault="009B55A9" w:rsidP="009B55A9">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126FD95" w14:textId="77777777" w:rsidR="009B55A9" w:rsidRPr="007F2770" w:rsidRDefault="009B55A9" w:rsidP="009B55A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FDB1818" w14:textId="77777777" w:rsidR="009B55A9" w:rsidRPr="007F2770" w:rsidRDefault="009B55A9" w:rsidP="009B55A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33817D4" w14:textId="77777777" w:rsidR="009B55A9" w:rsidRPr="007F2770" w:rsidRDefault="009B55A9" w:rsidP="009B55A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9F6E1F5" w14:textId="77777777" w:rsidR="009B55A9" w:rsidRPr="007F2770" w:rsidRDefault="009B55A9" w:rsidP="009B55A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F47217D" w14:textId="77777777" w:rsidR="009B55A9" w:rsidRPr="007F2770" w:rsidRDefault="009B55A9" w:rsidP="009B55A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6DC8CB4" w14:textId="77777777" w:rsidR="009B55A9" w:rsidRPr="007F2770" w:rsidRDefault="009B55A9" w:rsidP="009B55A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60EBC7D" w14:textId="77777777" w:rsidR="009B55A9" w:rsidRPr="007F2770" w:rsidRDefault="009B55A9" w:rsidP="009B55A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E620537" w14:textId="77777777" w:rsidR="009B55A9" w:rsidRPr="007F2770" w:rsidRDefault="009B55A9" w:rsidP="009B55A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716EE7D8" w14:textId="77777777" w:rsidR="009B55A9" w:rsidRPr="007F2770" w:rsidRDefault="009B55A9" w:rsidP="009B55A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6C133A4" w14:textId="77777777" w:rsidR="009B55A9" w:rsidRPr="007F2770" w:rsidRDefault="009B55A9" w:rsidP="009B55A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CE70340" w14:textId="77777777" w:rsidR="009B55A9" w:rsidRPr="007F2770" w:rsidRDefault="009B55A9" w:rsidP="009B55A9">
      <w:r w:rsidRPr="007F2770">
        <w:t>If the UE has included the service-level device ID set to the CAA-level UAV ID in the Service-level-AA container IE of the REGISTRATION REQUEST message, and if:</w:t>
      </w:r>
    </w:p>
    <w:p w14:paraId="4574A4F0" w14:textId="77777777" w:rsidR="009B55A9" w:rsidRPr="007F2770" w:rsidRDefault="009B55A9" w:rsidP="009B55A9">
      <w:pPr>
        <w:pStyle w:val="B1"/>
      </w:pPr>
      <w:r w:rsidRPr="007F2770">
        <w:t>-</w:t>
      </w:r>
      <w:r w:rsidRPr="007F2770">
        <w:tab/>
        <w:t>the UE has a valid aerial UE subscription information; and</w:t>
      </w:r>
    </w:p>
    <w:p w14:paraId="26E85A3D" w14:textId="77777777" w:rsidR="009B55A9" w:rsidRPr="007F2770" w:rsidRDefault="009B55A9" w:rsidP="009B55A9">
      <w:pPr>
        <w:pStyle w:val="B1"/>
      </w:pPr>
      <w:r w:rsidRPr="007F2770">
        <w:t>-</w:t>
      </w:r>
      <w:r w:rsidRPr="007F2770">
        <w:tab/>
        <w:t>the UUAA procedure is to be performed during the registration procedure according to operator policy; and</w:t>
      </w:r>
    </w:p>
    <w:p w14:paraId="3ADAA1D7" w14:textId="77777777" w:rsidR="009B55A9" w:rsidRPr="007F2770" w:rsidRDefault="009B55A9" w:rsidP="009B55A9">
      <w:pPr>
        <w:pStyle w:val="B1"/>
      </w:pPr>
      <w:r w:rsidRPr="007F2770">
        <w:t>-</w:t>
      </w:r>
      <w:r w:rsidRPr="007F2770">
        <w:tab/>
        <w:t>there is no valid successful UUAA result for the UE in the UE 5GMM context,</w:t>
      </w:r>
    </w:p>
    <w:p w14:paraId="707F7A1D" w14:textId="77777777" w:rsidR="009B55A9" w:rsidRPr="007F2770" w:rsidRDefault="009B55A9" w:rsidP="009B55A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57C8F89" w14:textId="77777777" w:rsidR="009B55A9" w:rsidRPr="007F2770" w:rsidRDefault="009B55A9" w:rsidP="009B55A9">
      <w:r w:rsidRPr="007F2770">
        <w:t>If the UE has included the service-level device ID set to the CAA-level UAV ID in the Service-level-AA container IE of the REGISTRATION REQUEST message, and if:</w:t>
      </w:r>
    </w:p>
    <w:p w14:paraId="769B7546" w14:textId="77777777" w:rsidR="009B55A9" w:rsidRPr="007F2770" w:rsidRDefault="009B55A9" w:rsidP="009B55A9">
      <w:pPr>
        <w:pStyle w:val="B1"/>
      </w:pPr>
      <w:r w:rsidRPr="007F2770">
        <w:t>-</w:t>
      </w:r>
      <w:r w:rsidRPr="007F2770">
        <w:tab/>
        <w:t xml:space="preserve">the UE has a valid aerial UE subscription information; </w:t>
      </w:r>
    </w:p>
    <w:p w14:paraId="44EEFDF5" w14:textId="77777777" w:rsidR="009B55A9" w:rsidRPr="007F2770" w:rsidRDefault="009B55A9" w:rsidP="009B55A9">
      <w:pPr>
        <w:pStyle w:val="B1"/>
      </w:pPr>
      <w:r w:rsidRPr="007F2770">
        <w:t>-</w:t>
      </w:r>
      <w:r w:rsidRPr="007F2770">
        <w:tab/>
        <w:t>the UUAA procedure is to be performed during the registration procedure according to operator policy; and</w:t>
      </w:r>
    </w:p>
    <w:p w14:paraId="1F917FD7" w14:textId="77777777" w:rsidR="009B55A9" w:rsidRPr="007F2770" w:rsidRDefault="009B55A9" w:rsidP="009B55A9">
      <w:pPr>
        <w:pStyle w:val="B1"/>
      </w:pPr>
      <w:r w:rsidRPr="007F2770">
        <w:t>-</w:t>
      </w:r>
      <w:r w:rsidRPr="007F2770">
        <w:tab/>
        <w:t>there is a valid successful UUAA result for the UE in the UE 5GMM context,</w:t>
      </w:r>
    </w:p>
    <w:p w14:paraId="2BE21ACC" w14:textId="77777777" w:rsidR="009B55A9" w:rsidRPr="007F2770" w:rsidRDefault="009B55A9" w:rsidP="009B55A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C2AC6B9" w14:textId="77777777" w:rsidR="009B55A9" w:rsidRPr="007F2770" w:rsidRDefault="009B55A9" w:rsidP="009B55A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0166D0B" w14:textId="77777777" w:rsidR="009B55A9" w:rsidRPr="007F2770" w:rsidRDefault="009B55A9" w:rsidP="009B55A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61FD8F" w14:textId="77777777" w:rsidR="009B55A9" w:rsidRPr="007F2770" w:rsidRDefault="009B55A9" w:rsidP="009B55A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5494A7D" w14:textId="77777777" w:rsidR="009B55A9" w:rsidRPr="007F2770" w:rsidRDefault="009B55A9" w:rsidP="009B55A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7BB7AB2" w14:textId="77777777" w:rsidR="009B55A9" w:rsidRPr="007F2770" w:rsidRDefault="009B55A9" w:rsidP="009B55A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E5EDDF9" w14:textId="77777777" w:rsidR="009B55A9" w:rsidRPr="007F2770" w:rsidRDefault="009B55A9" w:rsidP="009B55A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8767519" w14:textId="77777777" w:rsidR="009B55A9" w:rsidRPr="007F2770" w:rsidRDefault="009B55A9" w:rsidP="009B55A9">
      <w:pPr>
        <w:pStyle w:val="B1"/>
      </w:pPr>
      <w:r w:rsidRPr="007F2770">
        <w:t>a) the Forbidden TAI(s) for the list of "5GS forbidden tracking areas for roaming" IE; or</w:t>
      </w:r>
    </w:p>
    <w:p w14:paraId="6376F92D" w14:textId="77777777" w:rsidR="009B55A9" w:rsidRPr="007F2770" w:rsidRDefault="009B55A9" w:rsidP="009B55A9">
      <w:pPr>
        <w:pStyle w:val="B1"/>
      </w:pPr>
      <w:r w:rsidRPr="007F2770">
        <w:t>b) the Forbidden TAI(s) for the list of "5GS forbidden tracking areas for regional provision of service" IE; or</w:t>
      </w:r>
    </w:p>
    <w:p w14:paraId="66421CEB" w14:textId="77777777" w:rsidR="009B55A9" w:rsidRPr="007F2770" w:rsidRDefault="009B55A9" w:rsidP="009B55A9">
      <w:pPr>
        <w:pStyle w:val="B1"/>
      </w:pPr>
      <w:r w:rsidRPr="007F2770">
        <w:t>c)</w:t>
      </w:r>
      <w:r w:rsidRPr="007F2770">
        <w:tab/>
        <w:t>both;</w:t>
      </w:r>
    </w:p>
    <w:p w14:paraId="115C60F4" w14:textId="77777777" w:rsidR="009B55A9" w:rsidRPr="007F2770" w:rsidRDefault="009B55A9" w:rsidP="009B55A9">
      <w:r w:rsidRPr="007F2770">
        <w:t>in the REGISTRATION ACCEPT message.</w:t>
      </w:r>
    </w:p>
    <w:p w14:paraId="2000349A" w14:textId="77777777" w:rsidR="009B55A9" w:rsidRPr="007F2770" w:rsidRDefault="009B55A9" w:rsidP="009B55A9">
      <w:pPr>
        <w:pStyle w:val="NO"/>
      </w:pPr>
      <w:r w:rsidRPr="007F2770">
        <w:lastRenderedPageBreak/>
        <w:t>NOTE 7</w:t>
      </w:r>
      <w:r>
        <w:t>A</w:t>
      </w:r>
      <w:r w:rsidRPr="007F2770">
        <w:t>:</w:t>
      </w:r>
      <w:r w:rsidRPr="007F2770">
        <w:tab/>
        <w:t>Void.</w:t>
      </w:r>
    </w:p>
    <w:p w14:paraId="42EEC81E" w14:textId="77777777" w:rsidR="009B55A9" w:rsidRDefault="009B55A9" w:rsidP="009B55A9">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D800E5F" w14:textId="77777777" w:rsidR="009B55A9" w:rsidRDefault="009B55A9" w:rsidP="009B55A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4B44CCC" w14:textId="77777777" w:rsidR="009B55A9" w:rsidRPr="007F2770" w:rsidRDefault="009B55A9" w:rsidP="009B55A9">
      <w:bookmarkStart w:id="14"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4"/>
    </w:p>
    <w:p w14:paraId="63F2F25E" w14:textId="77777777" w:rsidR="009B55A9" w:rsidRPr="007F2770" w:rsidRDefault="009B55A9" w:rsidP="009B55A9">
      <w:r w:rsidRPr="007F2770">
        <w:t>Upon receipt of the REGISTRATION ACCEPT message, the UE shall reset the registration attempt counter and service request attempt counter, enter state 5GMM-REGISTERED and set the 5GS update status to 5U1 UPDATED.</w:t>
      </w:r>
    </w:p>
    <w:p w14:paraId="7A48EC31" w14:textId="77777777" w:rsidR="009B55A9" w:rsidRPr="007F2770" w:rsidRDefault="009B55A9" w:rsidP="009B55A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A9A1128" w14:textId="77777777" w:rsidR="009B55A9" w:rsidRPr="007F2770" w:rsidRDefault="009B55A9" w:rsidP="009B55A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910106" w14:textId="77777777" w:rsidR="009B55A9" w:rsidRPr="007F2770" w:rsidRDefault="009B55A9" w:rsidP="009B55A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CE126AF" w14:textId="77777777" w:rsidR="009B55A9" w:rsidRPr="007F2770" w:rsidRDefault="009B55A9" w:rsidP="009B55A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495E9CD" w14:textId="77777777" w:rsidR="009B55A9" w:rsidRPr="007F2770" w:rsidRDefault="009B55A9" w:rsidP="009B55A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63762B2" w14:textId="77777777" w:rsidR="009B55A9" w:rsidRPr="007F2770" w:rsidRDefault="009B55A9" w:rsidP="009B55A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5D21F02" w14:textId="77777777" w:rsidR="009B55A9" w:rsidRDefault="009B55A9" w:rsidP="009B55A9">
      <w:r w:rsidRPr="007F2770">
        <w:t>I</w:t>
      </w:r>
      <w:r w:rsidRPr="007F2770">
        <w:rPr>
          <w:rFonts w:hint="eastAsia"/>
        </w:rPr>
        <w:t xml:space="preserve">f </w:t>
      </w:r>
      <w:r w:rsidRPr="007F2770">
        <w:t>the REGISTRATION ACCEPT message contains</w:t>
      </w:r>
    </w:p>
    <w:p w14:paraId="68FC491F" w14:textId="77777777" w:rsidR="009B55A9" w:rsidRDefault="009B55A9" w:rsidP="009B55A9">
      <w:pPr>
        <w:pStyle w:val="B1"/>
      </w:pPr>
      <w:r>
        <w:t>a)</w:t>
      </w:r>
      <w:r>
        <w:tab/>
      </w:r>
      <w:r w:rsidRPr="007F2770">
        <w:t>the Network slicing indication IE with the Network slicing subscription change indication set to "Network slicing subscription changed"</w:t>
      </w:r>
      <w:r>
        <w:t>;</w:t>
      </w:r>
    </w:p>
    <w:p w14:paraId="318E0959" w14:textId="77777777" w:rsidR="009B55A9" w:rsidRDefault="009B55A9" w:rsidP="009B55A9">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1096211" w14:textId="77777777" w:rsidR="009B55A9" w:rsidRDefault="009B55A9" w:rsidP="009B55A9">
      <w:pPr>
        <w:pStyle w:val="B1"/>
      </w:pPr>
      <w:r>
        <w:t>c)</w:t>
      </w:r>
      <w:r>
        <w:tab/>
      </w:r>
      <w:r w:rsidRPr="007F2770">
        <w:t>an NSSRG information IE with a new NSSRG information</w:t>
      </w:r>
      <w:r>
        <w:t>;</w:t>
      </w:r>
    </w:p>
    <w:p w14:paraId="5003EBA2" w14:textId="77777777" w:rsidR="009B55A9" w:rsidRDefault="009B55A9" w:rsidP="009B55A9">
      <w:pPr>
        <w:pStyle w:val="B1"/>
      </w:pPr>
      <w:r>
        <w:t>d)</w:t>
      </w:r>
      <w:r>
        <w:tab/>
      </w:r>
      <w:r w:rsidRPr="00E86E16">
        <w:t>an Alternative NSSAI IE w</w:t>
      </w:r>
      <w:r>
        <w:t>ith a new alternative NSSAI;</w:t>
      </w:r>
    </w:p>
    <w:p w14:paraId="41738E4D" w14:textId="77777777" w:rsidR="009B55A9" w:rsidRDefault="009B55A9" w:rsidP="009B55A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92701C2" w14:textId="77777777" w:rsidR="009B55A9" w:rsidRDefault="009B55A9" w:rsidP="009B55A9">
      <w:pPr>
        <w:pStyle w:val="B1"/>
      </w:pPr>
      <w:r>
        <w:t>f)</w:t>
      </w:r>
      <w:r>
        <w:tab/>
        <w:t>an S-NSSAI time validity information IE with a new S-NSSAI time validity information; or</w:t>
      </w:r>
    </w:p>
    <w:p w14:paraId="387B2487" w14:textId="77777777" w:rsidR="009B55A9" w:rsidRDefault="009B55A9" w:rsidP="009B55A9">
      <w:pPr>
        <w:pStyle w:val="B1"/>
      </w:pPr>
      <w:r>
        <w:t>g)</w:t>
      </w:r>
      <w:r>
        <w:tab/>
        <w:t>an On-demand NSSAI IE with a new on-demand NSSAI</w:t>
      </w:r>
      <w:r w:rsidRPr="00434DCF">
        <w:t xml:space="preserve"> </w:t>
      </w:r>
      <w:r>
        <w:t>or an updated slice deregistration inactivity timer value,</w:t>
      </w:r>
    </w:p>
    <w:p w14:paraId="67351998" w14:textId="77777777" w:rsidR="009B55A9" w:rsidRPr="007F2770" w:rsidRDefault="009B55A9" w:rsidP="009B55A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B23D227" w14:textId="77777777" w:rsidR="009B55A9" w:rsidRPr="007F2770" w:rsidRDefault="009B55A9" w:rsidP="009B55A9">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8421EA0" w14:textId="77777777" w:rsidR="009B55A9" w:rsidRPr="007F2770" w:rsidRDefault="009B55A9" w:rsidP="009B55A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B9DAEBA" w14:textId="77777777" w:rsidR="009B55A9" w:rsidRPr="007F2770" w:rsidRDefault="009B55A9" w:rsidP="009B55A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B44DDCD" w14:textId="77777777" w:rsidR="009B55A9" w:rsidRPr="007F2770" w:rsidRDefault="009B55A9" w:rsidP="009B55A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BFDDF35" w14:textId="77777777" w:rsidR="009B55A9" w:rsidRPr="007F2770" w:rsidRDefault="009B55A9" w:rsidP="009B55A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568D703" w14:textId="77777777" w:rsidR="009B55A9" w:rsidRPr="007F2770" w:rsidRDefault="009B55A9" w:rsidP="009B55A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0D5101" w14:textId="77777777" w:rsidR="009B55A9" w:rsidRPr="007F2770" w:rsidRDefault="009B55A9" w:rsidP="009B55A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E94EB5" w14:textId="77777777" w:rsidR="009B55A9" w:rsidRPr="007F2770" w:rsidRDefault="009B55A9" w:rsidP="009B55A9">
      <w:pPr>
        <w:rPr>
          <w:lang w:eastAsia="ko-KR"/>
        </w:rPr>
      </w:pPr>
      <w:r w:rsidRPr="007F2770">
        <w:rPr>
          <w:lang w:eastAsia="ko-KR"/>
        </w:rPr>
        <w:t>If the received "CAG information list" includes an entry containing the identity of the registered PLMN, the UE shall operate as follows.</w:t>
      </w:r>
    </w:p>
    <w:p w14:paraId="487D4A33" w14:textId="77777777" w:rsidR="009B55A9" w:rsidRPr="007F2770" w:rsidRDefault="009B55A9" w:rsidP="009B55A9">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9945535" w14:textId="77777777" w:rsidR="009B55A9" w:rsidRPr="007F2770" w:rsidRDefault="009B55A9" w:rsidP="009B55A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A957B18" w14:textId="77777777" w:rsidR="009B55A9" w:rsidRPr="007F2770" w:rsidRDefault="009B55A9" w:rsidP="009B55A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39FFAF8" w14:textId="77777777" w:rsidR="009B55A9" w:rsidRPr="007F2770" w:rsidRDefault="009B55A9" w:rsidP="009B55A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B6BDF39" w14:textId="77777777" w:rsidR="009B55A9" w:rsidRPr="007F2770" w:rsidRDefault="009B55A9" w:rsidP="009B55A9">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45F7389" w14:textId="77777777" w:rsidR="009B55A9" w:rsidRPr="007F2770" w:rsidRDefault="009B55A9" w:rsidP="009B55A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CE022D6" w14:textId="77777777" w:rsidR="009B55A9" w:rsidRPr="007F2770" w:rsidRDefault="009B55A9" w:rsidP="009B55A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DA5644D" w14:textId="77777777" w:rsidR="009B55A9" w:rsidRPr="007F2770" w:rsidRDefault="009B55A9" w:rsidP="009B55A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05C1D9" w14:textId="77777777" w:rsidR="009B55A9" w:rsidRPr="007F2770" w:rsidRDefault="009B55A9" w:rsidP="009B55A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EAA6FA" w14:textId="77777777" w:rsidR="009B55A9" w:rsidRPr="007F2770" w:rsidRDefault="009B55A9" w:rsidP="009B55A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514BC7C" w14:textId="77777777" w:rsidR="009B55A9" w:rsidRPr="007F2770" w:rsidRDefault="009B55A9" w:rsidP="009B55A9">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78F9799" w14:textId="77777777" w:rsidR="009B55A9" w:rsidRPr="007F2770" w:rsidRDefault="009B55A9" w:rsidP="009B55A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AB7850D" w14:textId="77777777" w:rsidR="009B55A9" w:rsidRPr="007F2770" w:rsidRDefault="009B55A9" w:rsidP="009B55A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D780D99" w14:textId="77777777" w:rsidR="009B55A9" w:rsidRDefault="009B55A9" w:rsidP="009B55A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1AEAA89" w14:textId="77777777" w:rsidR="009B55A9" w:rsidRPr="007F2770" w:rsidRDefault="009B55A9" w:rsidP="009B55A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4D0F84D" w14:textId="77777777" w:rsidR="009B55A9" w:rsidRDefault="009B55A9" w:rsidP="009B55A9">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FD27418" w14:textId="77777777" w:rsidR="009B55A9" w:rsidRPr="007F2770" w:rsidRDefault="009B55A9" w:rsidP="009B55A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7BCB08F" w14:textId="77777777" w:rsidR="009B55A9" w:rsidRPr="007F2770" w:rsidRDefault="009B55A9" w:rsidP="009B55A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CCE30E5" w14:textId="77777777" w:rsidR="009B55A9" w:rsidRPr="007F2770" w:rsidRDefault="009B55A9" w:rsidP="009B55A9">
      <w:pPr>
        <w:pStyle w:val="B1"/>
      </w:pPr>
      <w:r w:rsidRPr="007F2770">
        <w:t>a)</w:t>
      </w:r>
      <w:r w:rsidRPr="007F2770">
        <w:tab/>
        <w:t>stop timer T3448 if it is running; and</w:t>
      </w:r>
    </w:p>
    <w:p w14:paraId="7D369DF3" w14:textId="77777777" w:rsidR="009B55A9" w:rsidRPr="007F2770" w:rsidRDefault="009B55A9" w:rsidP="009B55A9">
      <w:pPr>
        <w:pStyle w:val="B1"/>
        <w:rPr>
          <w:lang w:eastAsia="ja-JP"/>
        </w:rPr>
      </w:pPr>
      <w:r w:rsidRPr="007F2770">
        <w:t>b)</w:t>
      </w:r>
      <w:r w:rsidRPr="007F2770">
        <w:tab/>
        <w:t>start timer T3448 with the value provided in the T3448 value IE.</w:t>
      </w:r>
    </w:p>
    <w:p w14:paraId="33566E89" w14:textId="77777777" w:rsidR="009B55A9" w:rsidRPr="007F2770" w:rsidRDefault="009B55A9" w:rsidP="009B55A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5DB4FF8" w14:textId="77777777" w:rsidR="009B55A9" w:rsidRPr="007F2770" w:rsidRDefault="009B55A9" w:rsidP="009B55A9">
      <w:r w:rsidRPr="007F2770">
        <w:lastRenderedPageBreak/>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9979A8A" w14:textId="77777777" w:rsidR="009B55A9" w:rsidRPr="007F2770" w:rsidRDefault="009B55A9" w:rsidP="009B55A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8105182" w14:textId="77777777" w:rsidR="009B55A9" w:rsidRPr="007F2770" w:rsidRDefault="009B55A9" w:rsidP="009B55A9">
      <w:r w:rsidRPr="007F2770">
        <w:t>If the 5GS update type IE was included in the REGISTRATION REQUEST message with the SMS requested bit set to "SMS over NAS supported" and:</w:t>
      </w:r>
    </w:p>
    <w:p w14:paraId="5513DCF7" w14:textId="77777777" w:rsidR="009B55A9" w:rsidRPr="007F2770" w:rsidRDefault="009B55A9" w:rsidP="009B55A9">
      <w:pPr>
        <w:pStyle w:val="B1"/>
      </w:pPr>
      <w:r w:rsidRPr="007F2770">
        <w:t>a)</w:t>
      </w:r>
      <w:r w:rsidRPr="007F2770">
        <w:tab/>
        <w:t>the SMSF address is stored in the UE 5GMM context and:</w:t>
      </w:r>
    </w:p>
    <w:p w14:paraId="7610C96B" w14:textId="77777777" w:rsidR="009B55A9" w:rsidRPr="007F2770" w:rsidRDefault="009B55A9" w:rsidP="009B55A9">
      <w:pPr>
        <w:pStyle w:val="B2"/>
      </w:pPr>
      <w:r w:rsidRPr="007F2770">
        <w:t>1)</w:t>
      </w:r>
      <w:r w:rsidRPr="007F2770">
        <w:tab/>
        <w:t>the UE is considered available for SMS over NAS; or</w:t>
      </w:r>
    </w:p>
    <w:p w14:paraId="7D0BF7F7" w14:textId="77777777" w:rsidR="009B55A9" w:rsidRPr="007F2770" w:rsidRDefault="009B55A9" w:rsidP="009B55A9">
      <w:pPr>
        <w:pStyle w:val="B2"/>
      </w:pPr>
      <w:r w:rsidRPr="007F2770">
        <w:t>2)</w:t>
      </w:r>
      <w:r w:rsidRPr="007F2770">
        <w:tab/>
        <w:t>the UE is considered not available for SMS over NAS and the SMSF has confirmed that the activation of the SMS service is successful; or</w:t>
      </w:r>
    </w:p>
    <w:p w14:paraId="4F34C6BA" w14:textId="77777777" w:rsidR="009B55A9" w:rsidRPr="007F2770" w:rsidRDefault="009B55A9" w:rsidP="009B55A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6B89B1F" w14:textId="77777777" w:rsidR="009B55A9" w:rsidRPr="007F2770" w:rsidRDefault="009B55A9" w:rsidP="009B55A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323CE06" w14:textId="77777777" w:rsidR="009B55A9" w:rsidRPr="007F2770" w:rsidRDefault="009B55A9" w:rsidP="009B55A9">
      <w:pPr>
        <w:pStyle w:val="B1"/>
      </w:pPr>
      <w:r w:rsidRPr="007F2770">
        <w:t>a)</w:t>
      </w:r>
      <w:r w:rsidRPr="007F2770">
        <w:tab/>
        <w:t>store the SMSF address in the UE 5GMM context if not stored already; and</w:t>
      </w:r>
    </w:p>
    <w:p w14:paraId="6FA3AD3E" w14:textId="77777777" w:rsidR="009B55A9" w:rsidRPr="007F2770" w:rsidRDefault="009B55A9" w:rsidP="009B55A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53A2765" w14:textId="77777777" w:rsidR="009B55A9" w:rsidRPr="007F2770" w:rsidRDefault="009B55A9" w:rsidP="009B55A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0641E8" w14:textId="77777777" w:rsidR="009B55A9" w:rsidRPr="007F2770" w:rsidRDefault="009B55A9" w:rsidP="009B55A9">
      <w:r w:rsidRPr="007F2770">
        <w:t>If the 5GS update type IE was included in the REGISTRATION REQUEST message with the SMS requested bit set to "SMS over NAS not supported" or the 5GS update type IE was not included in the REGISTRATION REQUEST message, then the AMF shall:</w:t>
      </w:r>
    </w:p>
    <w:p w14:paraId="321B30A2" w14:textId="77777777" w:rsidR="009B55A9" w:rsidRPr="007F2770" w:rsidRDefault="009B55A9" w:rsidP="009B55A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825780A" w14:textId="77777777" w:rsidR="009B55A9" w:rsidRPr="007F2770" w:rsidRDefault="009B55A9" w:rsidP="009B55A9">
      <w:pPr>
        <w:pStyle w:val="NO"/>
      </w:pPr>
      <w:r w:rsidRPr="007F2770">
        <w:t>NOTE 8:</w:t>
      </w:r>
      <w:r w:rsidRPr="007F2770">
        <w:tab/>
        <w:t>The AMF can notify the SMSF that the UE is deregistered from SMS over NAS based on local configuration.</w:t>
      </w:r>
    </w:p>
    <w:p w14:paraId="307AF286" w14:textId="77777777" w:rsidR="009B55A9" w:rsidRPr="007F2770" w:rsidRDefault="009B55A9" w:rsidP="009B55A9">
      <w:pPr>
        <w:pStyle w:val="B1"/>
      </w:pPr>
      <w:r w:rsidRPr="007F2770">
        <w:t>b)</w:t>
      </w:r>
      <w:r w:rsidRPr="007F2770">
        <w:tab/>
        <w:t>set the SMS allowed bit of the 5GS registration result IE to "SMS over NAS not allowed" in the REGISTRATION ACCEPT message.</w:t>
      </w:r>
    </w:p>
    <w:p w14:paraId="77B6BED1" w14:textId="77777777" w:rsidR="009B55A9" w:rsidRPr="007F2770" w:rsidRDefault="009B55A9" w:rsidP="009B55A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8C34459" w14:textId="77777777" w:rsidR="009B55A9" w:rsidRPr="007F2770" w:rsidRDefault="009B55A9" w:rsidP="009B55A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621DDE1" w14:textId="77777777" w:rsidR="009B55A9" w:rsidRPr="007F2770" w:rsidRDefault="009B55A9" w:rsidP="009B55A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C49C885" w14:textId="77777777" w:rsidR="009B55A9" w:rsidRPr="007F2770" w:rsidRDefault="009B55A9" w:rsidP="009B55A9">
      <w:pPr>
        <w:pStyle w:val="B1"/>
      </w:pPr>
      <w:r w:rsidRPr="007F2770">
        <w:t>a)</w:t>
      </w:r>
      <w:r w:rsidRPr="007F2770">
        <w:tab/>
        <w:t>"3GPP access", the UE:</w:t>
      </w:r>
    </w:p>
    <w:p w14:paraId="459E709B" w14:textId="77777777" w:rsidR="009B55A9" w:rsidRPr="007F2770" w:rsidRDefault="009B55A9" w:rsidP="009B55A9">
      <w:pPr>
        <w:pStyle w:val="B2"/>
      </w:pPr>
      <w:r>
        <w:t>1)</w:t>
      </w:r>
      <w:r w:rsidRPr="007F2770">
        <w:tab/>
        <w:t>shall consider itself as being registered to 3GPP access; and</w:t>
      </w:r>
    </w:p>
    <w:p w14:paraId="6A52BF6D" w14:textId="77777777" w:rsidR="009B55A9" w:rsidRPr="007F2770" w:rsidRDefault="009B55A9" w:rsidP="009B55A9">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3869FA1" w14:textId="77777777" w:rsidR="009B55A9" w:rsidRPr="007F2770" w:rsidRDefault="009B55A9" w:rsidP="009B55A9">
      <w:pPr>
        <w:pStyle w:val="B1"/>
      </w:pPr>
      <w:r w:rsidRPr="007F2770">
        <w:lastRenderedPageBreak/>
        <w:t>b)</w:t>
      </w:r>
      <w:r w:rsidRPr="007F2770">
        <w:tab/>
        <w:t>"Non-3GPP access", the UE:</w:t>
      </w:r>
    </w:p>
    <w:p w14:paraId="5EA68D99" w14:textId="77777777" w:rsidR="009B55A9" w:rsidRPr="007F2770" w:rsidRDefault="009B55A9" w:rsidP="009B55A9">
      <w:pPr>
        <w:pStyle w:val="B2"/>
      </w:pPr>
      <w:r>
        <w:t>1)</w:t>
      </w:r>
      <w:r w:rsidRPr="007F2770">
        <w:tab/>
        <w:t>shall consider itself as being registered to non-3GPP access; and</w:t>
      </w:r>
    </w:p>
    <w:p w14:paraId="36930392" w14:textId="77777777" w:rsidR="009B55A9" w:rsidRPr="007F2770" w:rsidRDefault="009B55A9" w:rsidP="009B55A9">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0FCBB7A" w14:textId="77777777" w:rsidR="009B55A9" w:rsidRPr="007F2770" w:rsidRDefault="009B55A9" w:rsidP="009B55A9">
      <w:pPr>
        <w:pStyle w:val="B1"/>
      </w:pPr>
      <w:r w:rsidRPr="007F2770">
        <w:t>c)</w:t>
      </w:r>
      <w:r w:rsidRPr="007F2770">
        <w:tab/>
        <w:t>"3GPP access and non-3GPP access", the UE shall consider itself as being registered to both 3GPP access and non-3GPP access.</w:t>
      </w:r>
    </w:p>
    <w:p w14:paraId="3AB0FD14" w14:textId="77777777" w:rsidR="009B55A9" w:rsidRPr="007F2770" w:rsidRDefault="009B55A9" w:rsidP="009B55A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2E9C63A" w14:textId="77777777" w:rsidR="009B55A9" w:rsidRPr="007F2770" w:rsidRDefault="009B55A9" w:rsidP="009B55A9">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D66705E" w14:textId="77777777" w:rsidR="009B55A9" w:rsidRPr="007F2770" w:rsidRDefault="009B55A9" w:rsidP="009B55A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DF1A30F" w14:textId="77777777" w:rsidR="009B55A9" w:rsidRDefault="009B55A9" w:rsidP="009B55A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A095947" w14:textId="77777777" w:rsidR="009B55A9" w:rsidRDefault="009B55A9" w:rsidP="009B55A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3B2E91D" w14:textId="77777777" w:rsidR="009B55A9" w:rsidRPr="007F2770" w:rsidRDefault="009B55A9" w:rsidP="009B55A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1A5BBBB" w14:textId="77777777" w:rsidR="009B55A9" w:rsidRPr="007F2770" w:rsidRDefault="009B55A9" w:rsidP="009B55A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E1F9F44" w14:textId="77777777" w:rsidR="009B55A9" w:rsidRPr="007F2770" w:rsidRDefault="009B55A9" w:rsidP="009B55A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E2DE599" w14:textId="77777777" w:rsidR="009B55A9" w:rsidRPr="007F2770" w:rsidRDefault="009B55A9" w:rsidP="009B55A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CDE11F" w14:textId="77777777" w:rsidR="009B55A9" w:rsidRPr="007F2770" w:rsidRDefault="009B55A9" w:rsidP="009B55A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2422120" w14:textId="77777777" w:rsidR="009B55A9" w:rsidRPr="007F2770" w:rsidRDefault="009B55A9" w:rsidP="009B55A9">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DFDB1AC" w14:textId="77777777" w:rsidR="009B55A9" w:rsidRPr="007F2770" w:rsidRDefault="009B55A9" w:rsidP="009B55A9">
      <w:pPr>
        <w:pStyle w:val="B1"/>
      </w:pPr>
      <w:r w:rsidRPr="007F2770">
        <w:t>a)</w:t>
      </w:r>
      <w:r w:rsidRPr="007F2770">
        <w:tab/>
        <w:t>the allowed NSSAI containing the S-NSSAI(s) or the mapped S-NSSAI(s), if any:</w:t>
      </w:r>
    </w:p>
    <w:p w14:paraId="089606A7" w14:textId="77777777" w:rsidR="009B55A9" w:rsidRPr="007F2770" w:rsidRDefault="009B55A9" w:rsidP="009B55A9">
      <w:pPr>
        <w:pStyle w:val="B2"/>
      </w:pPr>
      <w:r>
        <w:t>1</w:t>
      </w:r>
      <w:r w:rsidRPr="007F2770">
        <w:t>)</w:t>
      </w:r>
      <w:r w:rsidRPr="007F2770">
        <w:tab/>
        <w:t>which are not subject to network slice-specific authentication and authorization and are allowed by the AMF; or</w:t>
      </w:r>
    </w:p>
    <w:p w14:paraId="7E89EF2F" w14:textId="77777777" w:rsidR="009B55A9" w:rsidRDefault="009B55A9" w:rsidP="009B55A9">
      <w:pPr>
        <w:pStyle w:val="B2"/>
      </w:pPr>
      <w:r>
        <w:t>2</w:t>
      </w:r>
      <w:r w:rsidRPr="007F2770">
        <w:t>)</w:t>
      </w:r>
      <w:r w:rsidRPr="007F2770">
        <w:tab/>
        <w:t>for which the network slice-specific authentication and authorization has been successfully performed;</w:t>
      </w:r>
    </w:p>
    <w:p w14:paraId="0CA9D8F6" w14:textId="77777777" w:rsidR="009B55A9" w:rsidRPr="007F2770" w:rsidRDefault="009B55A9" w:rsidP="009B55A9">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AF504A5" w14:textId="77777777" w:rsidR="009B55A9" w:rsidRPr="007F2770" w:rsidRDefault="009B55A9" w:rsidP="009B55A9">
      <w:pPr>
        <w:pStyle w:val="B2"/>
      </w:pPr>
      <w:r>
        <w:t>1</w:t>
      </w:r>
      <w:r w:rsidRPr="007F2770">
        <w:t>)</w:t>
      </w:r>
      <w:r w:rsidRPr="007F2770">
        <w:tab/>
        <w:t>which are not subject to network slice-specific authentication and authorization and are allowed by the AMF; or</w:t>
      </w:r>
    </w:p>
    <w:p w14:paraId="54C01F62" w14:textId="77777777" w:rsidR="009B55A9" w:rsidRPr="007F2770" w:rsidRDefault="009B55A9" w:rsidP="009B55A9">
      <w:pPr>
        <w:pStyle w:val="B2"/>
      </w:pPr>
      <w:r>
        <w:t>2</w:t>
      </w:r>
      <w:r w:rsidRPr="007F2770">
        <w:t>)</w:t>
      </w:r>
      <w:r w:rsidRPr="007F2770">
        <w:tab/>
        <w:t>for which the network slice-specific authentication and authorization has been successfully performed;</w:t>
      </w:r>
    </w:p>
    <w:p w14:paraId="6980CCBD" w14:textId="77777777" w:rsidR="009B55A9" w:rsidRDefault="009B55A9" w:rsidP="009B55A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D3B5C35" w14:textId="77777777" w:rsidR="009B55A9" w:rsidRPr="007F2770" w:rsidRDefault="009B55A9" w:rsidP="009B55A9">
      <w:pPr>
        <w:pStyle w:val="B1"/>
        <w:rPr>
          <w:lang w:eastAsia="zh-CN"/>
        </w:rPr>
      </w:pPr>
      <w:r>
        <w:rPr>
          <w:rFonts w:hint="eastAsia"/>
          <w:lang w:eastAsia="zh-CN"/>
        </w:rPr>
        <w:t>b</w:t>
      </w:r>
      <w:r>
        <w:rPr>
          <w:lang w:eastAsia="zh-CN"/>
        </w:rPr>
        <w:t>a)</w:t>
      </w:r>
      <w:r>
        <w:rPr>
          <w:lang w:eastAsia="zh-CN"/>
        </w:rPr>
        <w:tab/>
        <w:t>optionally, the partially rejected NSSAI;</w:t>
      </w:r>
    </w:p>
    <w:p w14:paraId="394D2629" w14:textId="77777777" w:rsidR="009B55A9" w:rsidRPr="007F2770" w:rsidRDefault="009B55A9" w:rsidP="009B55A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FBDC29E" w14:textId="77777777" w:rsidR="009B55A9" w:rsidRPr="007F2770" w:rsidRDefault="009B55A9" w:rsidP="009B55A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E00B6E" w14:textId="77777777" w:rsidR="009B55A9" w:rsidRPr="007F2770" w:rsidRDefault="009B55A9" w:rsidP="009B55A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723413E" w14:textId="77777777" w:rsidR="009B55A9" w:rsidRPr="007F2770" w:rsidRDefault="009B55A9" w:rsidP="009B55A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8ACFE6" w14:textId="77777777" w:rsidR="009B55A9" w:rsidRPr="007F2770" w:rsidRDefault="009B55A9" w:rsidP="009B55A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E56855E" w14:textId="77777777" w:rsidR="009B55A9" w:rsidRPr="007F2770" w:rsidRDefault="009B55A9" w:rsidP="009B55A9">
      <w:pPr>
        <w:pStyle w:val="B1"/>
      </w:pPr>
      <w:r w:rsidRPr="007F2770">
        <w:t>c)</w:t>
      </w:r>
      <w:r w:rsidRPr="007F2770">
        <w:tab/>
        <w:t>the network slice-specific authentication and authorization procedure has not been successfully performed for any of the default S-NSSAIs,</w:t>
      </w:r>
    </w:p>
    <w:p w14:paraId="184746AF" w14:textId="77777777" w:rsidR="009B55A9" w:rsidRPr="007F2770" w:rsidRDefault="009B55A9" w:rsidP="009B55A9">
      <w:pPr>
        <w:rPr>
          <w:rFonts w:eastAsia="Malgun Gothic"/>
        </w:rPr>
      </w:pPr>
      <w:r w:rsidRPr="007F2770">
        <w:rPr>
          <w:rFonts w:eastAsia="Malgun Gothic"/>
        </w:rPr>
        <w:t>the AMF shall in the REGISTRATION ACCEPT message include:</w:t>
      </w:r>
    </w:p>
    <w:p w14:paraId="016F71C2" w14:textId="77777777" w:rsidR="009B55A9" w:rsidRPr="007F2770" w:rsidRDefault="009B55A9" w:rsidP="009B55A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B6BCC36" w14:textId="77777777" w:rsidR="009B55A9" w:rsidRPr="007F2770" w:rsidRDefault="009B55A9" w:rsidP="009B55A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85F7F4" w14:textId="77777777" w:rsidR="009B55A9" w:rsidRPr="007F2770" w:rsidRDefault="009B55A9" w:rsidP="009B55A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B8623CB" w14:textId="77777777" w:rsidR="009B55A9" w:rsidRPr="007F2770" w:rsidRDefault="009B55A9" w:rsidP="009B55A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418044E" w14:textId="77777777" w:rsidR="009B55A9" w:rsidRPr="007F2770" w:rsidRDefault="009B55A9" w:rsidP="009B55A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869EAFD" w14:textId="77777777" w:rsidR="009B55A9" w:rsidRPr="007F2770" w:rsidRDefault="009B55A9" w:rsidP="009B55A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268F721" w14:textId="77777777" w:rsidR="009B55A9" w:rsidRPr="007F2770" w:rsidRDefault="009B55A9" w:rsidP="009B55A9">
      <w:pPr>
        <w:rPr>
          <w:rFonts w:eastAsia="Malgun Gothic"/>
        </w:rPr>
      </w:pPr>
      <w:r w:rsidRPr="007F2770">
        <w:rPr>
          <w:rFonts w:eastAsia="Malgun Gothic"/>
        </w:rPr>
        <w:t>the AMF shall in the REGISTRATION ACCEPT message include:</w:t>
      </w:r>
    </w:p>
    <w:p w14:paraId="5FDD7358" w14:textId="77777777" w:rsidR="009B55A9" w:rsidRPr="007F2770" w:rsidRDefault="009B55A9" w:rsidP="009B55A9">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9EE650" w14:textId="77777777" w:rsidR="009B55A9" w:rsidRPr="007F2770" w:rsidRDefault="009B55A9" w:rsidP="009B55A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3F661C1" w14:textId="77777777" w:rsidR="009B55A9" w:rsidRPr="007F2770" w:rsidRDefault="009B55A9" w:rsidP="009B55A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E110905" w14:textId="77777777" w:rsidR="009B55A9" w:rsidRDefault="009B55A9" w:rsidP="009B55A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E93F1D6" w14:textId="77777777" w:rsidR="009B55A9" w:rsidRPr="007F2770" w:rsidRDefault="009B55A9" w:rsidP="009B55A9">
      <w:pPr>
        <w:pStyle w:val="B1"/>
        <w:rPr>
          <w:lang w:eastAsia="zh-CN"/>
        </w:rPr>
      </w:pPr>
      <w:r>
        <w:t>e)</w:t>
      </w:r>
      <w:r>
        <w:tab/>
      </w:r>
      <w:r>
        <w:rPr>
          <w:lang w:eastAsia="zh-CN"/>
        </w:rPr>
        <w:t>optionally, the partially rejected NSSAI.</w:t>
      </w:r>
    </w:p>
    <w:p w14:paraId="3CB183AC" w14:textId="77777777" w:rsidR="009B55A9" w:rsidRPr="007F2770" w:rsidRDefault="009B55A9" w:rsidP="009B55A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1152ABD" w14:textId="77777777" w:rsidR="009B55A9" w:rsidRPr="007F2770" w:rsidRDefault="009B55A9" w:rsidP="009B55A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15528E" w14:textId="77777777" w:rsidR="009B55A9" w:rsidRPr="007F2770" w:rsidRDefault="009B55A9" w:rsidP="009B55A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10CC669" w14:textId="77777777" w:rsidR="009B55A9" w:rsidRPr="007F2770" w:rsidRDefault="009B55A9" w:rsidP="009B55A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22491A8" w14:textId="77777777" w:rsidR="009B55A9" w:rsidRDefault="009B55A9" w:rsidP="009B55A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FF4C495" w14:textId="77777777" w:rsidR="009B55A9" w:rsidRDefault="009B55A9" w:rsidP="009B55A9">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C2646D8" w14:textId="77777777" w:rsidR="009B55A9" w:rsidRDefault="009B55A9" w:rsidP="009B55A9">
      <w:r>
        <w:t>If the AMF has a new configured NSSAI for the current PLMN or SNPN, the AMF shall include the configured NSSAI for the current PLMN or SNPN in the REGISTRATION ACCEPT message.</w:t>
      </w:r>
    </w:p>
    <w:p w14:paraId="2378A795" w14:textId="77777777" w:rsidR="009B55A9" w:rsidRPr="007F2770" w:rsidRDefault="009B55A9" w:rsidP="009B55A9">
      <w:pPr>
        <w:pStyle w:val="NO"/>
      </w:pPr>
      <w:r>
        <w:t>NOTE 10A:</w:t>
      </w:r>
      <w:r>
        <w:tab/>
        <w:t>A new configured NSSAI can be available at the AMF following an indication that the subscription data for network slicing has changed.</w:t>
      </w:r>
    </w:p>
    <w:p w14:paraId="66C1D42C" w14:textId="77777777" w:rsidR="009B55A9" w:rsidRPr="007F2770" w:rsidRDefault="009B55A9" w:rsidP="009B55A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4F57C0B" w14:textId="77777777" w:rsidR="009B55A9" w:rsidRPr="007F2770" w:rsidRDefault="009B55A9" w:rsidP="009B55A9">
      <w:pPr>
        <w:pStyle w:val="B1"/>
      </w:pPr>
      <w:r w:rsidRPr="007F2770">
        <w:t>a)</w:t>
      </w:r>
      <w:r w:rsidRPr="007F2770">
        <w:tab/>
        <w:t>the REGISTRATION REQUEST message did not include a requested NSSAI and the UE is not registered for onboarding services in SNPN;</w:t>
      </w:r>
    </w:p>
    <w:p w14:paraId="48A48697" w14:textId="77777777" w:rsidR="009B55A9" w:rsidRPr="007F2770" w:rsidRDefault="009B55A9" w:rsidP="009B55A9">
      <w:pPr>
        <w:pStyle w:val="B1"/>
      </w:pPr>
      <w:r w:rsidRPr="007F2770">
        <w:lastRenderedPageBreak/>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ACC2B77" w14:textId="77777777" w:rsidR="009B55A9" w:rsidRPr="007F2770" w:rsidRDefault="009B55A9" w:rsidP="009B55A9">
      <w:pPr>
        <w:pStyle w:val="B1"/>
      </w:pPr>
      <w:r w:rsidRPr="007F2770">
        <w:t>c)</w:t>
      </w:r>
      <w:r w:rsidRPr="007F2770">
        <w:tab/>
        <w:t>the REGISTRATION REQUEST message included a requested NSSAI containing an S-NSSAI with incorrect mapped S-NSSAI(s);</w:t>
      </w:r>
    </w:p>
    <w:p w14:paraId="35AC618D" w14:textId="77777777" w:rsidR="009B55A9" w:rsidRPr="007F2770" w:rsidRDefault="009B55A9" w:rsidP="009B55A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12738AA" w14:textId="77777777" w:rsidR="009B55A9" w:rsidRPr="007F2770" w:rsidRDefault="009B55A9" w:rsidP="009B55A9">
      <w:pPr>
        <w:pStyle w:val="B1"/>
      </w:pPr>
      <w:r w:rsidRPr="007F2770">
        <w:t>e)</w:t>
      </w:r>
      <w:r w:rsidRPr="007F2770">
        <w:tab/>
        <w:t xml:space="preserve">the REGISTRATION REQUEST message included the requested mapped NSSAI; </w:t>
      </w:r>
    </w:p>
    <w:p w14:paraId="48B58E73" w14:textId="77777777" w:rsidR="009B55A9" w:rsidRPr="007F2770" w:rsidRDefault="009B55A9" w:rsidP="009B55A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826B08F" w14:textId="77777777" w:rsidR="009B55A9" w:rsidRPr="007F2770" w:rsidRDefault="009B55A9" w:rsidP="009B55A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F505588" w14:textId="77777777" w:rsidR="009B55A9" w:rsidRDefault="009B55A9" w:rsidP="009B55A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7EE3EB6" w14:textId="77777777" w:rsidR="009B55A9" w:rsidRDefault="009B55A9" w:rsidP="009B55A9">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9E8B325" w14:textId="77777777" w:rsidR="009B55A9" w:rsidRDefault="009B55A9" w:rsidP="009B55A9">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F2D62EB" w14:textId="77777777" w:rsidR="009B55A9" w:rsidRDefault="009B55A9" w:rsidP="009B55A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B3887FE" w14:textId="77777777" w:rsidR="009B55A9" w:rsidRDefault="009B55A9" w:rsidP="009B55A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2C60513" w14:textId="77777777" w:rsidR="009B55A9" w:rsidRDefault="009B55A9" w:rsidP="009B55A9">
      <w:pPr>
        <w:pStyle w:val="B2"/>
      </w:pPr>
      <w:r>
        <w:t>1)</w:t>
      </w:r>
      <w:r>
        <w:tab/>
        <w:t>become available again, then the AMF shall also send S-NSSAI time validity information; or</w:t>
      </w:r>
    </w:p>
    <w:p w14:paraId="21BD6FAA" w14:textId="77777777" w:rsidR="009B55A9" w:rsidRDefault="009B55A9" w:rsidP="009B55A9">
      <w:pPr>
        <w:pStyle w:val="B2"/>
      </w:pPr>
      <w:r>
        <w:t>2)</w:t>
      </w:r>
      <w:r>
        <w:tab/>
        <w:t>not become available again, then the AMF shall not include the S-NSSAI in the new configured NSSAI; or</w:t>
      </w:r>
    </w:p>
    <w:p w14:paraId="7B71845A" w14:textId="77777777" w:rsidR="009B55A9" w:rsidRPr="007F2770" w:rsidRDefault="009B55A9" w:rsidP="009B55A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CEF685B" w14:textId="77777777" w:rsidR="009B55A9" w:rsidRPr="007F2770" w:rsidRDefault="009B55A9" w:rsidP="009B55A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783480C" w14:textId="77777777" w:rsidR="009B55A9" w:rsidRPr="007F2770" w:rsidRDefault="009B55A9" w:rsidP="009B55A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26FB7CC" w14:textId="77777777" w:rsidR="009B55A9" w:rsidRPr="007F2770" w:rsidRDefault="009B55A9" w:rsidP="009B55A9">
      <w:pPr>
        <w:pStyle w:val="B1"/>
      </w:pPr>
      <w:r w:rsidRPr="007F2770">
        <w:t>a)</w:t>
      </w:r>
      <w:r w:rsidRPr="007F2770">
        <w:tab/>
        <w:t>"NSSRG supported", then the AMF shall include the NSSRG information in the REGISTRATION ACCEPT message; or</w:t>
      </w:r>
    </w:p>
    <w:p w14:paraId="32EAD2DE" w14:textId="77777777" w:rsidR="009B55A9" w:rsidRPr="007F2770" w:rsidRDefault="009B55A9" w:rsidP="009B55A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5A86C9B" w14:textId="77777777" w:rsidR="009B55A9" w:rsidRDefault="009B55A9" w:rsidP="009B55A9">
      <w:r w:rsidRPr="007F2770">
        <w:t xml:space="preserve">If the AMF needs to update the NSSRG information and the UE has set the NSSRG bit to "NSSRG supported" in the 5GMM capability IE of the REGISTRATION REQUEST message, then the AMF shall include the new NSSRG </w:t>
      </w:r>
      <w:r w:rsidRPr="007F2770">
        <w:lastRenderedPageBreak/>
        <w:t xml:space="preserve">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95B6DF8" w14:textId="77777777" w:rsidR="009B55A9" w:rsidRDefault="009B55A9" w:rsidP="009B55A9">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96A015" w14:textId="77777777" w:rsidR="009B55A9" w:rsidRPr="007F2770" w:rsidRDefault="009B55A9" w:rsidP="009B55A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4880910" w14:textId="77777777" w:rsidR="009B55A9" w:rsidRPr="007F2770" w:rsidRDefault="009B55A9" w:rsidP="009B55A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D096EF" w14:textId="77777777" w:rsidR="009B55A9" w:rsidRPr="007F2770" w:rsidRDefault="009B55A9" w:rsidP="009B55A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A3B2CC9" w14:textId="77777777" w:rsidR="009B55A9" w:rsidRPr="007F2770" w:rsidRDefault="009B55A9" w:rsidP="009B55A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31EC51" w14:textId="77777777" w:rsidR="009B55A9" w:rsidRPr="007F2770" w:rsidRDefault="009B55A9" w:rsidP="009B55A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43BC57" w14:textId="77777777" w:rsidR="009B55A9" w:rsidRPr="007F2770" w:rsidRDefault="009B55A9" w:rsidP="009B55A9">
      <w:pPr>
        <w:pStyle w:val="B1"/>
      </w:pPr>
      <w:r w:rsidRPr="007F2770">
        <w:t>"S</w:t>
      </w:r>
      <w:r w:rsidRPr="007F2770">
        <w:rPr>
          <w:rFonts w:hint="eastAsia"/>
        </w:rPr>
        <w:t>-NSSAI</w:t>
      </w:r>
      <w:r w:rsidRPr="007F2770">
        <w:t xml:space="preserve"> not available in the current PLMN or SNPN"</w:t>
      </w:r>
    </w:p>
    <w:p w14:paraId="329D1213" w14:textId="77777777" w:rsidR="009B55A9" w:rsidRPr="007F2770" w:rsidRDefault="009B55A9" w:rsidP="009B55A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ECB2CC8" w14:textId="77777777" w:rsidR="009B55A9" w:rsidRPr="007F2770" w:rsidRDefault="009B55A9" w:rsidP="009B55A9">
      <w:pPr>
        <w:pStyle w:val="B1"/>
      </w:pPr>
      <w:r w:rsidRPr="007F2770">
        <w:t>"S</w:t>
      </w:r>
      <w:r w:rsidRPr="007F2770">
        <w:rPr>
          <w:rFonts w:hint="eastAsia"/>
        </w:rPr>
        <w:t>-NSSAI</w:t>
      </w:r>
      <w:r w:rsidRPr="007F2770">
        <w:t xml:space="preserve"> not available in the current registration area"</w:t>
      </w:r>
    </w:p>
    <w:p w14:paraId="6381D23D" w14:textId="77777777" w:rsidR="009B55A9" w:rsidRPr="007F2770" w:rsidRDefault="009B55A9" w:rsidP="009B55A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66B6959" w14:textId="77777777" w:rsidR="009B55A9" w:rsidRPr="007F2770" w:rsidRDefault="009B55A9" w:rsidP="009B55A9">
      <w:pPr>
        <w:pStyle w:val="B1"/>
      </w:pPr>
      <w:r w:rsidRPr="007F2770">
        <w:t>"S</w:t>
      </w:r>
      <w:r w:rsidRPr="007F2770">
        <w:rPr>
          <w:rFonts w:hint="eastAsia"/>
        </w:rPr>
        <w:t>-NSSAI</w:t>
      </w:r>
      <w:r w:rsidRPr="007F2770">
        <w:t xml:space="preserve"> not available due to the failed or revoked network slice-specific authentication and authorization"</w:t>
      </w:r>
    </w:p>
    <w:p w14:paraId="61B5201F" w14:textId="77777777" w:rsidR="009B55A9" w:rsidRPr="007F2770" w:rsidRDefault="009B55A9" w:rsidP="009B55A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9E2637" w14:textId="77777777" w:rsidR="009B55A9" w:rsidRPr="007F2770" w:rsidRDefault="009B55A9" w:rsidP="009B55A9">
      <w:pPr>
        <w:pStyle w:val="B1"/>
      </w:pPr>
      <w:r w:rsidRPr="007F2770">
        <w:t>"S-NSSAI not available due to maximum number of UEs reached"</w:t>
      </w:r>
    </w:p>
    <w:p w14:paraId="5A2D0DD4" w14:textId="77777777" w:rsidR="009B55A9" w:rsidRPr="007F2770" w:rsidRDefault="009B55A9" w:rsidP="009B55A9">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0D7875FB" w14:textId="77777777" w:rsidR="009B55A9" w:rsidRPr="007F2770" w:rsidRDefault="009B55A9" w:rsidP="009B55A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152CA3D" w14:textId="77777777" w:rsidR="009B55A9" w:rsidRPr="007F2770" w:rsidRDefault="009B55A9" w:rsidP="009B55A9">
      <w:r w:rsidRPr="007F2770">
        <w:t>If there is one or more S-NSSAIs in the rejected NSSAI with the rejection cause "S-NSSAI not available due to maximum number of UEs reached", then for each S-NSSAI, the UE shall behave as follows:</w:t>
      </w:r>
    </w:p>
    <w:p w14:paraId="40257EDF" w14:textId="77777777" w:rsidR="009B55A9" w:rsidRPr="007F2770" w:rsidRDefault="009B55A9" w:rsidP="009B55A9">
      <w:pPr>
        <w:pStyle w:val="B1"/>
      </w:pPr>
      <w:r w:rsidRPr="007F2770">
        <w:t>a)</w:t>
      </w:r>
      <w:r w:rsidRPr="007F2770">
        <w:tab/>
        <w:t>stop the timer T3526 associated with the S-NSSAI, if running;</w:t>
      </w:r>
    </w:p>
    <w:p w14:paraId="7980FC63" w14:textId="77777777" w:rsidR="009B55A9" w:rsidRPr="007F2770" w:rsidRDefault="009B55A9" w:rsidP="009B55A9">
      <w:pPr>
        <w:pStyle w:val="B1"/>
      </w:pPr>
      <w:r w:rsidRPr="007F2770">
        <w:t>b)</w:t>
      </w:r>
      <w:r w:rsidRPr="007F2770">
        <w:tab/>
        <w:t>start the timer T3526 with:</w:t>
      </w:r>
    </w:p>
    <w:p w14:paraId="645F57D3" w14:textId="77777777" w:rsidR="009B55A9" w:rsidRPr="007F2770" w:rsidRDefault="009B55A9" w:rsidP="009B55A9">
      <w:pPr>
        <w:pStyle w:val="B2"/>
      </w:pPr>
      <w:r w:rsidRPr="007F2770">
        <w:t>1)</w:t>
      </w:r>
      <w:r w:rsidRPr="007F2770">
        <w:tab/>
        <w:t>the back-off timer value received along with the S-NSSAI, if a back-off timer value is received along with the S-NSSAI that is neither zero nor deactivated; or</w:t>
      </w:r>
    </w:p>
    <w:p w14:paraId="38B92F37" w14:textId="77777777" w:rsidR="009B55A9" w:rsidRPr="007F2770" w:rsidRDefault="009B55A9" w:rsidP="009B55A9">
      <w:pPr>
        <w:pStyle w:val="B2"/>
      </w:pPr>
      <w:r w:rsidRPr="007F2770">
        <w:t>2)</w:t>
      </w:r>
      <w:r w:rsidRPr="007F2770">
        <w:tab/>
        <w:t>an implementation specific back-off timer value, if no back-off timer value is received along with the S-NSSAI; and</w:t>
      </w:r>
    </w:p>
    <w:p w14:paraId="33552A99" w14:textId="77777777" w:rsidR="009B55A9" w:rsidRPr="007F2770" w:rsidRDefault="009B55A9" w:rsidP="009B55A9">
      <w:pPr>
        <w:pStyle w:val="B1"/>
      </w:pPr>
      <w:r w:rsidRPr="007F2770">
        <w:t>c)</w:t>
      </w:r>
      <w:r w:rsidRPr="007F2770">
        <w:tab/>
        <w:t>remove the S-NSSAI from the rejected NSSAI for the maximum number of UEs reached when the timer T3526 associated with the S-NSSAI expires.</w:t>
      </w:r>
    </w:p>
    <w:p w14:paraId="654FEC59" w14:textId="77777777" w:rsidR="009B55A9" w:rsidRPr="007F2770" w:rsidRDefault="009B55A9" w:rsidP="009B55A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62AF816" w14:textId="77777777" w:rsidR="009B55A9" w:rsidRPr="007F2770" w:rsidRDefault="009B55A9" w:rsidP="009B55A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97C3117" w14:textId="77777777" w:rsidR="009B55A9" w:rsidRPr="007F2770" w:rsidRDefault="009B55A9" w:rsidP="009B55A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C743C0A" w14:textId="77777777" w:rsidR="009B55A9" w:rsidRPr="007F2770" w:rsidRDefault="009B55A9" w:rsidP="009B55A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23008B4" w14:textId="77777777" w:rsidR="009B55A9" w:rsidRPr="007F2770" w:rsidRDefault="009B55A9" w:rsidP="009B55A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CA964B" w14:textId="77777777" w:rsidR="009B55A9" w:rsidRPr="007F2770" w:rsidRDefault="009B55A9" w:rsidP="009B55A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1F477DF" w14:textId="77777777" w:rsidR="009B55A9" w:rsidRPr="007F2770" w:rsidRDefault="009B55A9" w:rsidP="009B55A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AA74819" w14:textId="77777777" w:rsidR="009B55A9" w:rsidRPr="007F2770" w:rsidRDefault="009B55A9" w:rsidP="009B55A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E85A41B" w14:textId="77777777" w:rsidR="009B55A9" w:rsidRPr="007F2770" w:rsidRDefault="009B55A9" w:rsidP="009B55A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7F56C25" w14:textId="77777777" w:rsidR="009B55A9" w:rsidRPr="007F2770" w:rsidRDefault="009B55A9" w:rsidP="009B55A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D42864E" w14:textId="77777777" w:rsidR="009B55A9" w:rsidRPr="007F2770" w:rsidRDefault="009B55A9" w:rsidP="009B55A9">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C274763" w14:textId="77777777" w:rsidR="009B55A9" w:rsidRPr="007F2770" w:rsidRDefault="009B55A9" w:rsidP="009B55A9">
      <w:pPr>
        <w:pStyle w:val="B1"/>
      </w:pPr>
      <w:r w:rsidRPr="007F2770">
        <w:t>a)</w:t>
      </w:r>
      <w:r w:rsidRPr="007F2770">
        <w:tab/>
        <w:t>the UE is not in NB-N1 mode; and</w:t>
      </w:r>
    </w:p>
    <w:p w14:paraId="79EA6DEA" w14:textId="77777777" w:rsidR="009B55A9" w:rsidRPr="007F2770" w:rsidRDefault="009B55A9" w:rsidP="009B55A9">
      <w:pPr>
        <w:pStyle w:val="B1"/>
      </w:pPr>
      <w:r w:rsidRPr="007F2770">
        <w:t>b)</w:t>
      </w:r>
      <w:r w:rsidRPr="007F2770">
        <w:tab/>
        <w:t>if:</w:t>
      </w:r>
    </w:p>
    <w:p w14:paraId="318798C1" w14:textId="77777777" w:rsidR="009B55A9" w:rsidRPr="007F2770" w:rsidRDefault="009B55A9" w:rsidP="009B55A9">
      <w:pPr>
        <w:pStyle w:val="B2"/>
        <w:rPr>
          <w:lang w:eastAsia="zh-CN"/>
        </w:rPr>
      </w:pPr>
      <w:r w:rsidRPr="007F2770">
        <w:t>1)</w:t>
      </w:r>
      <w:r w:rsidRPr="007F2770">
        <w:tab/>
        <w:t>the UE did not include the requested NSSAI in the REGISTRATION REQUEST message; or</w:t>
      </w:r>
    </w:p>
    <w:p w14:paraId="39FBE993" w14:textId="77777777" w:rsidR="009B55A9" w:rsidRPr="007F2770" w:rsidRDefault="009B55A9" w:rsidP="009B55A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03C6E7E" w14:textId="77777777" w:rsidR="009B55A9" w:rsidRPr="007F2770" w:rsidRDefault="009B55A9" w:rsidP="009B55A9">
      <w:r w:rsidRPr="007F2770">
        <w:t>and one or more default S-NSSAIs which are not subject to network slice-specific authentication and authorization are available, the AMF shall:</w:t>
      </w:r>
    </w:p>
    <w:p w14:paraId="79679330" w14:textId="77777777" w:rsidR="009B55A9" w:rsidRPr="007F2770" w:rsidRDefault="009B55A9" w:rsidP="009B55A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5869A37" w14:textId="77777777" w:rsidR="009B55A9" w:rsidRPr="007F2770" w:rsidRDefault="009B55A9" w:rsidP="009B55A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7D6FA88" w14:textId="77777777" w:rsidR="009B55A9" w:rsidRPr="007F2770" w:rsidRDefault="009B55A9" w:rsidP="009B55A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D562958" w14:textId="77777777" w:rsidR="009B55A9" w:rsidRPr="007F2770" w:rsidRDefault="009B55A9" w:rsidP="009B55A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D7CEB10" w14:textId="77777777" w:rsidR="009B55A9" w:rsidRPr="007F2770" w:rsidRDefault="009B55A9" w:rsidP="009B55A9">
      <w:pPr>
        <w:pStyle w:val="B1"/>
        <w:rPr>
          <w:rFonts w:eastAsia="Malgun Gothic"/>
        </w:rPr>
      </w:pPr>
      <w:r w:rsidRPr="007F2770">
        <w:t>a)</w:t>
      </w:r>
      <w:r w:rsidRPr="007F2770">
        <w:tab/>
        <w:t>"periodic registration updating"; or</w:t>
      </w:r>
    </w:p>
    <w:p w14:paraId="2C529357" w14:textId="77777777" w:rsidR="009B55A9" w:rsidRPr="007F2770" w:rsidRDefault="009B55A9" w:rsidP="009B55A9">
      <w:pPr>
        <w:pStyle w:val="B1"/>
      </w:pPr>
      <w:r w:rsidRPr="007F2770">
        <w:t>b)</w:t>
      </w:r>
      <w:r w:rsidRPr="007F2770">
        <w:tab/>
        <w:t>"mobility registration updating" and the UE is in NB-N1 mode;</w:t>
      </w:r>
    </w:p>
    <w:p w14:paraId="76EB31DD" w14:textId="77777777" w:rsidR="009B55A9" w:rsidRPr="007F2770" w:rsidRDefault="009B55A9" w:rsidP="009B55A9">
      <w:r w:rsidRPr="007F2770">
        <w:t>and the UE is not registered for onboarding services in SNPN, the AMF:</w:t>
      </w:r>
    </w:p>
    <w:p w14:paraId="37E4F381" w14:textId="77777777" w:rsidR="009B55A9" w:rsidRPr="007F2770" w:rsidRDefault="009B55A9" w:rsidP="009B55A9">
      <w:pPr>
        <w:pStyle w:val="B1"/>
      </w:pPr>
      <w:r w:rsidRPr="007F2770">
        <w:t>a)</w:t>
      </w:r>
      <w:r w:rsidRPr="007F2770">
        <w:tab/>
        <w:t>may provide a new allowed NSSAI</w:t>
      </w:r>
      <w:r>
        <w:t>, a new partially allowed NSSAI, or both</w:t>
      </w:r>
      <w:r w:rsidRPr="007F2770">
        <w:t xml:space="preserve"> to the UE;</w:t>
      </w:r>
    </w:p>
    <w:p w14:paraId="655E7E64" w14:textId="77777777" w:rsidR="009B55A9" w:rsidRPr="007F2770" w:rsidRDefault="009B55A9" w:rsidP="009B55A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523BD0F" w14:textId="77777777" w:rsidR="009B55A9" w:rsidRPr="007F2770" w:rsidRDefault="009B55A9" w:rsidP="009B55A9">
      <w:pPr>
        <w:pStyle w:val="B1"/>
      </w:pPr>
      <w:r w:rsidRPr="007F2770">
        <w:t>c)</w:t>
      </w:r>
      <w:r w:rsidRPr="007F2770">
        <w:tab/>
        <w:t>may provide both a new allowed NSSAI and a pending NSSAI to the UE;</w:t>
      </w:r>
    </w:p>
    <w:p w14:paraId="7718D684" w14:textId="77777777" w:rsidR="009B55A9" w:rsidRPr="007F2770" w:rsidRDefault="009B55A9" w:rsidP="009B55A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EEA7FB7" w14:textId="77777777" w:rsidR="009B55A9" w:rsidRPr="007F2770" w:rsidRDefault="009B55A9" w:rsidP="009B55A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5324966" w14:textId="77777777" w:rsidR="009B55A9" w:rsidRPr="007F2770" w:rsidRDefault="009B55A9" w:rsidP="009B55A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536B78F" w14:textId="77777777" w:rsidR="009B55A9" w:rsidRPr="007F2770" w:rsidRDefault="009B55A9" w:rsidP="009B55A9">
      <w:r w:rsidRPr="007F2770">
        <w:t>For each of the PDU session(s) active in the UE:</w:t>
      </w:r>
    </w:p>
    <w:p w14:paraId="1F2C92D6" w14:textId="77777777" w:rsidR="009B55A9" w:rsidRPr="007F2770" w:rsidRDefault="009B55A9" w:rsidP="009B55A9">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C09E3D4" w14:textId="77777777" w:rsidR="009B55A9" w:rsidRDefault="009B55A9" w:rsidP="009B55A9">
      <w:pPr>
        <w:pStyle w:val="B1"/>
      </w:pPr>
      <w:r>
        <w:lastRenderedPageBreak/>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275E573" w14:textId="77777777" w:rsidR="009B55A9" w:rsidRDefault="009B55A9" w:rsidP="009B55A9">
      <w:pPr>
        <w:pStyle w:val="B1"/>
      </w:pPr>
      <w:r>
        <w:t>c)</w:t>
      </w:r>
      <w:r>
        <w:tab/>
        <w:t xml:space="preserve">if the partially allowed NSSAI contains an S-NSSAI associated with a PDU session, and the UE is in the TA where the S-NSSAI is not </w:t>
      </w:r>
      <w:del w:id="15" w:author="Hannah-ZTE" w:date="2025-03-26T15:29:00Z">
        <w:r w:rsidDel="00803A11">
          <w:delText>supported</w:delText>
        </w:r>
      </w:del>
      <w:ins w:id="16" w:author="Hannah-ZTE" w:date="2025-03-26T15:29:00Z">
        <w:r>
          <w:t>allowed</w:t>
        </w:r>
      </w:ins>
      <w:r>
        <w:t>:</w:t>
      </w:r>
    </w:p>
    <w:p w14:paraId="2FF057C7" w14:textId="77777777" w:rsidR="009B55A9" w:rsidRDefault="009B55A9" w:rsidP="009B55A9">
      <w:pPr>
        <w:pStyle w:val="B2"/>
      </w:pPr>
      <w:r>
        <w:t>1)</w:t>
      </w:r>
      <w:r>
        <w:tab/>
        <w:t>the UE may initiate:</w:t>
      </w:r>
    </w:p>
    <w:p w14:paraId="32642F75" w14:textId="77777777" w:rsidR="009B55A9" w:rsidRDefault="009B55A9" w:rsidP="009B55A9">
      <w:pPr>
        <w:pStyle w:val="B3"/>
      </w:pPr>
      <w:r>
        <w:t>i)</w:t>
      </w:r>
      <w:r>
        <w:tab/>
        <w:t>the PDU session release procedure; or</w:t>
      </w:r>
    </w:p>
    <w:p w14:paraId="487D5DE4" w14:textId="77777777" w:rsidR="009B55A9" w:rsidRDefault="009B55A9" w:rsidP="009B55A9">
      <w:pPr>
        <w:pStyle w:val="B3"/>
      </w:pPr>
      <w:r>
        <w:t>ii)</w:t>
      </w:r>
      <w:r>
        <w:tab/>
        <w:t>the PDU session modification procedure to indicate a change of the 3GPP PS data off UE status as specified in 3GPP TS 24.008 [13]; and</w:t>
      </w:r>
    </w:p>
    <w:p w14:paraId="0C87CB20" w14:textId="77777777" w:rsidR="009B55A9" w:rsidRPr="007F2770" w:rsidRDefault="009B55A9" w:rsidP="009B55A9">
      <w:pPr>
        <w:pStyle w:val="B2"/>
      </w:pPr>
      <w:r>
        <w:t>2)</w:t>
      </w:r>
      <w:r>
        <w:tab/>
        <w:t>the SMF may initiate the PDU session release procedure.</w:t>
      </w:r>
    </w:p>
    <w:p w14:paraId="50882F30" w14:textId="77777777" w:rsidR="009B55A9" w:rsidRDefault="009B55A9" w:rsidP="009B55A9">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38736DB" w14:textId="77777777" w:rsidR="009B55A9" w:rsidRPr="007F2770" w:rsidRDefault="009B55A9" w:rsidP="009B55A9">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550310C" w14:textId="77777777" w:rsidR="009B55A9" w:rsidRDefault="009B55A9" w:rsidP="009B55A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07669C2" w14:textId="77777777" w:rsidR="009B55A9" w:rsidRDefault="009B55A9" w:rsidP="009B55A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9C40D7E" w14:textId="77777777" w:rsidR="009B55A9" w:rsidRDefault="009B55A9" w:rsidP="009B55A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14688B3" w14:textId="77777777" w:rsidR="009B55A9" w:rsidRDefault="009B55A9" w:rsidP="009B55A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9F6DA0D" w14:textId="77777777" w:rsidR="009B55A9" w:rsidRPr="007F2770" w:rsidRDefault="009B55A9" w:rsidP="009B55A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E17DFD7" w14:textId="77777777" w:rsidR="009B55A9" w:rsidRPr="007F2770" w:rsidRDefault="009B55A9" w:rsidP="009B55A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4F32C82" w14:textId="77777777" w:rsidR="009B55A9" w:rsidRPr="007F2770" w:rsidRDefault="009B55A9" w:rsidP="009B55A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FFF60E1" w14:textId="77777777" w:rsidR="009B55A9" w:rsidRPr="007F2770" w:rsidRDefault="009B55A9" w:rsidP="009B55A9">
      <w:pPr>
        <w:pStyle w:val="NO"/>
        <w:snapToGrid w:val="0"/>
      </w:pPr>
      <w:r w:rsidRPr="007F2770">
        <w:lastRenderedPageBreak/>
        <w:t>NOTE 13</w:t>
      </w:r>
      <w:r>
        <w:t>B</w:t>
      </w:r>
      <w:r w:rsidRPr="007F2770">
        <w:t>:</w:t>
      </w:r>
      <w:r w:rsidRPr="007F2770">
        <w:tab/>
        <w:t>If the NSAG for the PLMN and its equivalent PLMN(s) have different associations with S-NSSAIs, then the AMF includes a TAI list for the NSAG entry in the NSAG information IE.</w:t>
      </w:r>
    </w:p>
    <w:p w14:paraId="53344F8F" w14:textId="77777777" w:rsidR="009B55A9" w:rsidRPr="007F2770" w:rsidRDefault="009B55A9" w:rsidP="009B55A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8DD0727" w14:textId="77777777" w:rsidR="009B55A9" w:rsidRDefault="009B55A9" w:rsidP="009B55A9">
      <w:r w:rsidRPr="007F2770">
        <w:t>If the UE receives the NSAG information IE in the REGISTRATION ACCEPT message, the UE shall store the NSAG information as specified in subclause 4.6.2.2.</w:t>
      </w:r>
    </w:p>
    <w:p w14:paraId="726833B7" w14:textId="77777777" w:rsidR="009B55A9" w:rsidRPr="005F53B9" w:rsidRDefault="009B55A9" w:rsidP="009B55A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294D770" w14:textId="77777777" w:rsidR="009B55A9" w:rsidRDefault="009B55A9" w:rsidP="009B55A9">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319A327" w14:textId="77777777" w:rsidR="009B55A9" w:rsidRDefault="009B55A9" w:rsidP="009B55A9">
      <w:bookmarkStart w:id="1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7"/>
    <w:p w14:paraId="4994E33D" w14:textId="77777777" w:rsidR="009B55A9" w:rsidRPr="007F2770" w:rsidRDefault="009B55A9" w:rsidP="009B55A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DE6D5B" w14:textId="77777777" w:rsidR="009B55A9" w:rsidRPr="007F2770" w:rsidRDefault="009B55A9" w:rsidP="009B55A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161FDD" w14:textId="77777777" w:rsidR="009B55A9" w:rsidRPr="007F2770" w:rsidRDefault="009B55A9" w:rsidP="009B55A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2D13907" w14:textId="77777777" w:rsidR="009B55A9" w:rsidRPr="007F2770" w:rsidRDefault="009B55A9" w:rsidP="009B55A9">
      <w:pPr>
        <w:pStyle w:val="B1"/>
      </w:pPr>
      <w:r w:rsidRPr="007F2770">
        <w:t>b)</w:t>
      </w:r>
      <w:r w:rsidRPr="007F2770">
        <w:tab/>
      </w:r>
      <w:r w:rsidRPr="007F2770">
        <w:rPr>
          <w:rFonts w:eastAsia="Malgun Gothic"/>
        </w:rPr>
        <w:t>includes</w:t>
      </w:r>
      <w:r w:rsidRPr="007F2770">
        <w:t xml:space="preserve"> a pending NSSAI;</w:t>
      </w:r>
    </w:p>
    <w:p w14:paraId="6F858FEA" w14:textId="77777777" w:rsidR="009B55A9" w:rsidRDefault="009B55A9" w:rsidP="009B55A9">
      <w:pPr>
        <w:pStyle w:val="B1"/>
      </w:pPr>
      <w:r w:rsidRPr="007F2770">
        <w:t>c)</w:t>
      </w:r>
      <w:r w:rsidRPr="007F2770">
        <w:tab/>
        <w:t>does not include an allowed NSSAI;</w:t>
      </w:r>
      <w:r>
        <w:t xml:space="preserve"> and</w:t>
      </w:r>
    </w:p>
    <w:p w14:paraId="71EF040F" w14:textId="77777777" w:rsidR="009B55A9" w:rsidRPr="007F2770" w:rsidRDefault="009B55A9" w:rsidP="009B55A9">
      <w:pPr>
        <w:pStyle w:val="B1"/>
      </w:pPr>
      <w:r>
        <w:t>d)</w:t>
      </w:r>
      <w:r>
        <w:tab/>
        <w:t>does not include a partially allowed NSSAI</w:t>
      </w:r>
      <w:r w:rsidRPr="007F2770">
        <w:t>;</w:t>
      </w:r>
    </w:p>
    <w:p w14:paraId="797B9D9F" w14:textId="77777777" w:rsidR="009B55A9" w:rsidRPr="007F2770" w:rsidRDefault="009B55A9" w:rsidP="009B55A9">
      <w:r w:rsidRPr="007F2770">
        <w:t>the UE:</w:t>
      </w:r>
    </w:p>
    <w:p w14:paraId="165AC570" w14:textId="77777777" w:rsidR="009B55A9" w:rsidRPr="007F2770" w:rsidRDefault="009B55A9" w:rsidP="009B55A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3552A16" w14:textId="77777777" w:rsidR="009B55A9" w:rsidRPr="007F2770" w:rsidRDefault="009B55A9" w:rsidP="009B55A9">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653C6402" w14:textId="77777777" w:rsidR="009B55A9" w:rsidRPr="007F2770" w:rsidRDefault="009B55A9" w:rsidP="009B55A9">
      <w:pPr>
        <w:pStyle w:val="B1"/>
      </w:pPr>
      <w:r w:rsidRPr="007F2770">
        <w:t>c)</w:t>
      </w:r>
      <w:r w:rsidRPr="007F2770">
        <w:tab/>
        <w:t>shall not initiate a 5GSM procedure except for emergency services, indicating a change of 3GPP PS data off UE status, or to request the release of a PDU session; and</w:t>
      </w:r>
    </w:p>
    <w:p w14:paraId="58D58EA5" w14:textId="77777777" w:rsidR="009B55A9" w:rsidRPr="007F2770" w:rsidRDefault="009B55A9" w:rsidP="009B55A9">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3CE3BB1" w14:textId="77777777" w:rsidR="009B55A9" w:rsidRPr="007F2770" w:rsidRDefault="009B55A9" w:rsidP="009B55A9">
      <w:pPr>
        <w:rPr>
          <w:rFonts w:eastAsia="Malgun Gothic"/>
        </w:rPr>
      </w:pPr>
      <w:r w:rsidRPr="007F2770">
        <w:t>until the UE receives an allowed NSSAI</w:t>
      </w:r>
      <w:r>
        <w:t>, a partially allowed NSSAI, or both</w:t>
      </w:r>
      <w:r w:rsidRPr="007F2770">
        <w:t>.</w:t>
      </w:r>
    </w:p>
    <w:p w14:paraId="69D4B06B" w14:textId="77777777" w:rsidR="009B55A9" w:rsidRPr="007F2770" w:rsidRDefault="009B55A9" w:rsidP="009B55A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F80DEC7" w14:textId="77777777" w:rsidR="009B55A9" w:rsidRPr="007F2770" w:rsidRDefault="009B55A9" w:rsidP="009B55A9">
      <w:pPr>
        <w:pStyle w:val="B1"/>
      </w:pPr>
      <w:r w:rsidRPr="007F2770">
        <w:lastRenderedPageBreak/>
        <w:t>a)</w:t>
      </w:r>
      <w:r w:rsidRPr="007F2770">
        <w:tab/>
        <w:t>"mobility registration updating" and the UE is in NB-N1 mode; or</w:t>
      </w:r>
    </w:p>
    <w:p w14:paraId="2DEF2CF8" w14:textId="77777777" w:rsidR="009B55A9" w:rsidRPr="007F2770" w:rsidRDefault="009B55A9" w:rsidP="009B55A9">
      <w:pPr>
        <w:pStyle w:val="B1"/>
      </w:pPr>
      <w:r w:rsidRPr="007F2770">
        <w:t>b)</w:t>
      </w:r>
      <w:r w:rsidRPr="007F2770">
        <w:tab/>
        <w:t>"periodic registration updating";</w:t>
      </w:r>
    </w:p>
    <w:p w14:paraId="4B9CF42B" w14:textId="77777777" w:rsidR="009B55A9" w:rsidRPr="007F2770" w:rsidRDefault="009B55A9" w:rsidP="009B55A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F4FF9CC" w14:textId="77777777" w:rsidR="009B55A9" w:rsidRPr="007F2770" w:rsidRDefault="009B55A9" w:rsidP="009B55A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A2F01B2" w14:textId="77777777" w:rsidR="009B55A9" w:rsidRPr="007F2770" w:rsidRDefault="009B55A9" w:rsidP="009B55A9">
      <w:pPr>
        <w:pStyle w:val="B1"/>
      </w:pPr>
      <w:r w:rsidRPr="007F2770">
        <w:t>a)</w:t>
      </w:r>
      <w:r w:rsidRPr="007F2770">
        <w:tab/>
        <w:t>"mobility registration updating"; or</w:t>
      </w:r>
    </w:p>
    <w:p w14:paraId="1860C370" w14:textId="77777777" w:rsidR="009B55A9" w:rsidRPr="007F2770" w:rsidRDefault="009B55A9" w:rsidP="009B55A9">
      <w:pPr>
        <w:pStyle w:val="B1"/>
      </w:pPr>
      <w:r w:rsidRPr="007F2770">
        <w:t>b)</w:t>
      </w:r>
      <w:r w:rsidRPr="007F2770">
        <w:tab/>
        <w:t>"periodic registration updating";</w:t>
      </w:r>
    </w:p>
    <w:p w14:paraId="533654E3" w14:textId="77777777" w:rsidR="009B55A9" w:rsidRPr="007F2770" w:rsidRDefault="009B55A9" w:rsidP="009B55A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66360F4" w14:textId="77777777" w:rsidR="009B55A9" w:rsidRPr="007F2770" w:rsidRDefault="009B55A9" w:rsidP="009B55A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D8B5E57" w14:textId="77777777" w:rsidR="009B55A9" w:rsidRPr="007F2770" w:rsidRDefault="009B55A9" w:rsidP="009B55A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6AEE016" w14:textId="77777777" w:rsidR="009B55A9" w:rsidRPr="007F2770" w:rsidRDefault="009B55A9" w:rsidP="009B55A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DD77379" w14:textId="77777777" w:rsidR="009B55A9" w:rsidRPr="007F2770" w:rsidRDefault="009B55A9" w:rsidP="009B55A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D75CDBB" w14:textId="77777777" w:rsidR="009B55A9" w:rsidRPr="007F2770" w:rsidRDefault="009B55A9" w:rsidP="009B55A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B628AFA" w14:textId="77777777" w:rsidR="009B55A9" w:rsidRPr="007F2770" w:rsidRDefault="009B55A9" w:rsidP="009B55A9">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E7A5F06" w14:textId="77777777" w:rsidR="009B55A9" w:rsidRDefault="009B55A9" w:rsidP="009B55A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79C70F3" w14:textId="77777777" w:rsidR="009B55A9" w:rsidRDefault="009B55A9" w:rsidP="009B55A9">
      <w:r w:rsidRPr="00E96A3F">
        <w:t xml:space="preserve">If the registration procedure for mobility registration update is triggered for non-3GPP access path switching from the old non-3GPP access to the new non-3GPP access and </w:t>
      </w:r>
      <w:r>
        <w:t>there are:</w:t>
      </w:r>
    </w:p>
    <w:p w14:paraId="07A5F937" w14:textId="77777777" w:rsidR="009B55A9" w:rsidRDefault="009B55A9" w:rsidP="009B55A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5566BC8" w14:textId="77777777" w:rsidR="009B55A9" w:rsidRDefault="009B55A9" w:rsidP="009B55A9">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F717EFE" w14:textId="77777777" w:rsidR="009B55A9" w:rsidRPr="007F2770" w:rsidRDefault="009B55A9" w:rsidP="009B55A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021BDFA" w14:textId="77777777" w:rsidR="009B55A9" w:rsidRPr="007F2770" w:rsidRDefault="009B55A9" w:rsidP="009B55A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981E248" w14:textId="77777777" w:rsidR="009B55A9" w:rsidRPr="007F2770" w:rsidRDefault="009B55A9" w:rsidP="009B55A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6D2C26B" w14:textId="77777777" w:rsidR="009B55A9" w:rsidRPr="007F2770" w:rsidRDefault="009B55A9" w:rsidP="009B55A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w:t>
      </w:r>
      <w:r w:rsidRPr="007F2770">
        <w:lastRenderedPageBreak/>
        <w:t>associated with one or more MBS multicast sessions, the SMF shall consider the UE as removed from the associated multicast MBS sessions</w:t>
      </w:r>
      <w:r w:rsidRPr="007F2770">
        <w:rPr>
          <w:rFonts w:hint="eastAsia"/>
        </w:rPr>
        <w:t>; and</w:t>
      </w:r>
    </w:p>
    <w:p w14:paraId="2E7949AE" w14:textId="77777777" w:rsidR="009B55A9" w:rsidRPr="007F2770" w:rsidRDefault="009B55A9" w:rsidP="009B55A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E0C64A2" w14:textId="77777777" w:rsidR="009B55A9" w:rsidRPr="007F2770" w:rsidRDefault="009B55A9" w:rsidP="009B55A9">
      <w:pPr>
        <w:pStyle w:val="B1"/>
        <w:rPr>
          <w:lang w:val="fr-FR"/>
        </w:rPr>
      </w:pPr>
      <w:r w:rsidRPr="007F2770">
        <w:rPr>
          <w:lang w:val="fr-FR"/>
        </w:rPr>
        <w:t>b)</w:t>
      </w:r>
      <w:r w:rsidRPr="007F2770">
        <w:rPr>
          <w:lang w:val="fr-FR"/>
        </w:rPr>
        <w:tab/>
        <w:t>for MA PDU sessions:</w:t>
      </w:r>
    </w:p>
    <w:p w14:paraId="3C7DA58B" w14:textId="77777777" w:rsidR="009B55A9" w:rsidRPr="007F2770" w:rsidRDefault="009B55A9" w:rsidP="009B55A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B44A7BA" w14:textId="77777777" w:rsidR="009B55A9" w:rsidRPr="007F2770" w:rsidRDefault="009B55A9" w:rsidP="009B55A9">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3E3696E" w14:textId="77777777" w:rsidR="009B55A9" w:rsidRPr="007F2770" w:rsidRDefault="009B55A9" w:rsidP="009B55A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6507927" w14:textId="77777777" w:rsidR="009B55A9" w:rsidRPr="007F2770" w:rsidRDefault="009B55A9" w:rsidP="009B55A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8449EFD" w14:textId="77777777" w:rsidR="009B55A9" w:rsidRPr="007F2770" w:rsidRDefault="009B55A9" w:rsidP="009B55A9">
      <w:r w:rsidRPr="007F2770">
        <w:t>If the Allowed PDU session status IE is included in the REGISTRATION REQUEST message, the AMF shall:</w:t>
      </w:r>
    </w:p>
    <w:p w14:paraId="2B94373D" w14:textId="77777777" w:rsidR="009B55A9" w:rsidRPr="007F2770" w:rsidRDefault="009B55A9" w:rsidP="009B55A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017E524" w14:textId="77777777" w:rsidR="009B55A9" w:rsidRPr="007F2770" w:rsidRDefault="009B55A9" w:rsidP="009B55A9">
      <w:pPr>
        <w:pStyle w:val="B1"/>
      </w:pPr>
      <w:r w:rsidRPr="007F2770">
        <w:t>b)</w:t>
      </w:r>
      <w:r w:rsidRPr="007F2770">
        <w:tab/>
      </w:r>
      <w:r w:rsidRPr="007F2770">
        <w:rPr>
          <w:lang w:eastAsia="ko-KR"/>
        </w:rPr>
        <w:t>for each SMF that has indicated pending downlink data only:</w:t>
      </w:r>
    </w:p>
    <w:p w14:paraId="5FBE88F1" w14:textId="77777777" w:rsidR="009B55A9" w:rsidRPr="007F2770" w:rsidRDefault="009B55A9" w:rsidP="009B55A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9870ED" w14:textId="77777777" w:rsidR="009B55A9" w:rsidRPr="007F2770" w:rsidRDefault="009B55A9" w:rsidP="009B55A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230F2BE" w14:textId="77777777" w:rsidR="009B55A9" w:rsidRPr="007F2770" w:rsidRDefault="009B55A9" w:rsidP="009B55A9">
      <w:pPr>
        <w:pStyle w:val="B1"/>
      </w:pPr>
      <w:r w:rsidRPr="007F2770">
        <w:t>c)</w:t>
      </w:r>
      <w:r w:rsidRPr="007F2770">
        <w:tab/>
      </w:r>
      <w:r w:rsidRPr="007F2770">
        <w:rPr>
          <w:lang w:eastAsia="ko-KR"/>
        </w:rPr>
        <w:t>for each SMF that have indicated pending downlink signalling and data:</w:t>
      </w:r>
    </w:p>
    <w:p w14:paraId="7ADD10CD" w14:textId="77777777" w:rsidR="009B55A9" w:rsidRPr="007F2770" w:rsidRDefault="009B55A9" w:rsidP="009B55A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DDA8801" w14:textId="77777777" w:rsidR="009B55A9" w:rsidRPr="007F2770" w:rsidRDefault="009B55A9" w:rsidP="009B55A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3A047D6" w14:textId="77777777" w:rsidR="009B55A9" w:rsidRPr="007F2770" w:rsidRDefault="009B55A9" w:rsidP="009B55A9">
      <w:pPr>
        <w:pStyle w:val="B2"/>
      </w:pPr>
      <w:r w:rsidRPr="007F2770">
        <w:rPr>
          <w:lang w:eastAsia="ko-KR"/>
        </w:rPr>
        <w:t>3)</w:t>
      </w:r>
      <w:r w:rsidRPr="007F2770">
        <w:rPr>
          <w:lang w:eastAsia="ko-KR"/>
        </w:rPr>
        <w:tab/>
        <w:t>discard the received 5GSM message for PDU session(s) associated with non-3GPP access; and</w:t>
      </w:r>
    </w:p>
    <w:p w14:paraId="06F09C6F" w14:textId="77777777" w:rsidR="009B55A9" w:rsidRPr="007F2770" w:rsidRDefault="009B55A9" w:rsidP="009B55A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7AE10EF" w14:textId="77777777" w:rsidR="009B55A9" w:rsidRPr="007F2770" w:rsidRDefault="009B55A9" w:rsidP="009B55A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CC8D05" w14:textId="77777777" w:rsidR="009B55A9" w:rsidRPr="007F2770" w:rsidRDefault="009B55A9" w:rsidP="009B55A9">
      <w:r w:rsidRPr="007F2770">
        <w:lastRenderedPageBreak/>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14ADDC0" w14:textId="77777777" w:rsidR="009B55A9" w:rsidRPr="007F2770" w:rsidRDefault="009B55A9" w:rsidP="009B55A9">
      <w:r w:rsidRPr="007F2770">
        <w:t>If an EPS bearer context status IE is included in the REGISTRATION REQUEST message, the AMF handles the received EPS bearer context status IE as specified in 3GPP TS 23.502 [9]</w:t>
      </w:r>
      <w:r w:rsidRPr="007F2770">
        <w:rPr>
          <w:lang w:eastAsia="ko-KR"/>
        </w:rPr>
        <w:t>.</w:t>
      </w:r>
    </w:p>
    <w:p w14:paraId="3029B590" w14:textId="77777777" w:rsidR="009B55A9" w:rsidRPr="007F2770" w:rsidRDefault="009B55A9" w:rsidP="009B55A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B273299" w14:textId="77777777" w:rsidR="009B55A9" w:rsidRPr="007F2770" w:rsidRDefault="009B55A9" w:rsidP="009B55A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9CD0265" w14:textId="77777777" w:rsidR="009B55A9" w:rsidRPr="007F2770" w:rsidRDefault="009B55A9" w:rsidP="009B55A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8E1A095" w14:textId="77777777" w:rsidR="009B55A9" w:rsidRPr="007F2770" w:rsidRDefault="009B55A9" w:rsidP="009B55A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2DA16F8" w14:textId="77777777" w:rsidR="009B55A9" w:rsidRPr="007F2770" w:rsidRDefault="009B55A9" w:rsidP="009B55A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3B013B2" w14:textId="77777777" w:rsidR="009B55A9" w:rsidRDefault="009B55A9" w:rsidP="009B55A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4F040D8" w14:textId="77777777" w:rsidR="009B55A9" w:rsidRPr="007F2770" w:rsidRDefault="009B55A9" w:rsidP="009B55A9">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6FF48C9C" w14:textId="77777777" w:rsidR="009B55A9" w:rsidRPr="007F2770" w:rsidRDefault="009B55A9" w:rsidP="009B55A9">
      <w:pPr>
        <w:pStyle w:val="B1"/>
      </w:pPr>
      <w:r>
        <w:t>f</w:t>
      </w:r>
      <w:r w:rsidRPr="007F2770">
        <w:t>)</w:t>
      </w:r>
      <w:r w:rsidRPr="007F2770">
        <w:tab/>
        <w:t>otherwise, the AMF may include the PDU session reactivation result error cause IE to indicate the cause of failure to re-establish the user-plane resources.</w:t>
      </w:r>
    </w:p>
    <w:p w14:paraId="13C33D54" w14:textId="77777777" w:rsidR="009B55A9" w:rsidRPr="007F2770" w:rsidRDefault="009B55A9" w:rsidP="009B55A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4146E59" w14:textId="77777777" w:rsidR="009B55A9" w:rsidRPr="007F2770" w:rsidRDefault="009B55A9" w:rsidP="009B55A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EDA13F6" w14:textId="77777777" w:rsidR="009B55A9" w:rsidRPr="007F2770" w:rsidRDefault="009B55A9" w:rsidP="009B55A9">
      <w:r w:rsidRPr="007F2770">
        <w:t>If the AMF needs to initiate PDU session status synchronization the AMF shall include a PDU session status IE in the REGISTRATION ACCEPT message to indicate the UE:</w:t>
      </w:r>
    </w:p>
    <w:p w14:paraId="6F3CB714" w14:textId="77777777" w:rsidR="009B55A9" w:rsidRPr="007F2770" w:rsidRDefault="009B55A9" w:rsidP="009B55A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7487DFE" w14:textId="77777777" w:rsidR="009B55A9" w:rsidRPr="007F2770" w:rsidRDefault="009B55A9" w:rsidP="009B55A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3163957" w14:textId="77777777" w:rsidR="009B55A9" w:rsidRPr="007F2770" w:rsidRDefault="009B55A9" w:rsidP="009B55A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A27DB3" w14:textId="77777777" w:rsidR="009B55A9" w:rsidRDefault="009B55A9" w:rsidP="009B55A9">
      <w:r>
        <w:lastRenderedPageBreak/>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2BCED42" w14:textId="77777777" w:rsidR="009B55A9" w:rsidRDefault="009B55A9" w:rsidP="009B55A9">
      <w:pPr>
        <w:pStyle w:val="B1"/>
      </w:pPr>
      <w:r w:rsidRPr="0086467F">
        <w:t>NOTE 15A0:</w:t>
      </w:r>
      <w:r w:rsidRPr="0086467F">
        <w:tab/>
        <w:t>The AMF allocates the LADN service area and the TAI list associated with the S-NSSAI in the partially allowed NSSAI independently, if applicable.</w:t>
      </w:r>
    </w:p>
    <w:p w14:paraId="44E6D469" w14:textId="77777777" w:rsidR="009B55A9" w:rsidRDefault="009B55A9" w:rsidP="009B55A9">
      <w:r>
        <w:t>If:</w:t>
      </w:r>
    </w:p>
    <w:p w14:paraId="666F89C2" w14:textId="77777777" w:rsidR="009B55A9" w:rsidRPr="007F2770" w:rsidRDefault="009B55A9" w:rsidP="009B55A9">
      <w:pPr>
        <w:pStyle w:val="B1"/>
      </w:pPr>
      <w:r w:rsidRPr="007F2770">
        <w:t>-</w:t>
      </w:r>
      <w:r w:rsidRPr="007F2770">
        <w:tab/>
      </w:r>
      <w:r>
        <w:t xml:space="preserve">the </w:t>
      </w:r>
      <w:r w:rsidRPr="007F2770">
        <w:t>UE</w:t>
      </w:r>
      <w:r>
        <w:t xml:space="preserve"> does not</w:t>
      </w:r>
      <w:r w:rsidRPr="007F2770">
        <w:t xml:space="preserve"> support LADN per DNN and S-NSSAI;</w:t>
      </w:r>
    </w:p>
    <w:p w14:paraId="6004D641" w14:textId="77777777" w:rsidR="009B55A9" w:rsidRPr="007F2770" w:rsidRDefault="009B55A9" w:rsidP="009B55A9">
      <w:pPr>
        <w:pStyle w:val="B1"/>
      </w:pPr>
      <w:r w:rsidRPr="007F2770">
        <w:t>-</w:t>
      </w:r>
      <w:r w:rsidRPr="007F2770">
        <w:tab/>
      </w:r>
      <w:r>
        <w:rPr>
          <w:lang w:val="en-US" w:eastAsia="ko-KR"/>
        </w:rPr>
        <w:t>the UE is subscribed to the LADN DNN for a single S-NSSAI only</w:t>
      </w:r>
      <w:r w:rsidRPr="007F2770">
        <w:t>;</w:t>
      </w:r>
      <w:r>
        <w:t xml:space="preserve"> and</w:t>
      </w:r>
    </w:p>
    <w:p w14:paraId="349C6257" w14:textId="77777777" w:rsidR="009B55A9" w:rsidRDefault="009B55A9" w:rsidP="009B55A9">
      <w:pPr>
        <w:pStyle w:val="B1"/>
      </w:pPr>
      <w:r w:rsidRPr="007F2770">
        <w:t>-</w:t>
      </w:r>
      <w:r w:rsidRPr="007F2770">
        <w:tab/>
      </w:r>
      <w:r>
        <w:t>the AMF has the extended LADN information but no LADN information;</w:t>
      </w:r>
    </w:p>
    <w:p w14:paraId="6E757E91" w14:textId="77777777" w:rsidR="009B55A9" w:rsidRPr="007F2770" w:rsidRDefault="009B55A9" w:rsidP="009B55A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C856E26" w14:textId="77777777" w:rsidR="009B55A9" w:rsidRDefault="009B55A9" w:rsidP="009B55A9">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5DF69D2" w14:textId="77777777" w:rsidR="009B55A9" w:rsidRDefault="009B55A9" w:rsidP="009B55A9">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6EB51BD" w14:textId="77777777" w:rsidR="009B55A9" w:rsidRPr="007F2770" w:rsidRDefault="009B55A9" w:rsidP="009B55A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AB9F31" w14:textId="77777777" w:rsidR="009B55A9" w:rsidRDefault="009B55A9" w:rsidP="009B55A9">
      <w:r w:rsidRPr="007F2770">
        <w:t>If the AMF does not include</w:t>
      </w:r>
      <w:r>
        <w:t>:</w:t>
      </w:r>
    </w:p>
    <w:p w14:paraId="5F070B57" w14:textId="77777777" w:rsidR="009B55A9" w:rsidRPr="00EC4B0D" w:rsidRDefault="009B55A9" w:rsidP="009B55A9">
      <w:pPr>
        <w:pStyle w:val="B1"/>
      </w:pPr>
      <w:r w:rsidRPr="00EC4B0D">
        <w:t>-</w:t>
      </w:r>
      <w:r w:rsidRPr="00EC4B0D">
        <w:tab/>
        <w:t>the LADN information IE; or</w:t>
      </w:r>
    </w:p>
    <w:p w14:paraId="2C4B0237" w14:textId="77777777" w:rsidR="009B55A9" w:rsidRDefault="009B55A9" w:rsidP="009B55A9">
      <w:pPr>
        <w:pStyle w:val="B1"/>
      </w:pPr>
      <w:r w:rsidRPr="00EC4B0D">
        <w:t>-</w:t>
      </w:r>
      <w:r w:rsidRPr="00EC4B0D">
        <w:tab/>
        <w:t>the Extended LADN information IE in the Registration accept type 6 IE container IE,</w:t>
      </w:r>
    </w:p>
    <w:p w14:paraId="54A0CA40" w14:textId="77777777" w:rsidR="009B55A9" w:rsidRPr="007F2770" w:rsidRDefault="009B55A9" w:rsidP="009B55A9">
      <w:r w:rsidRPr="00EC4B0D">
        <w:t>in the REGISTRATION ACCEPT message during registration procedure for mobility and periodic registration update, the UE shall delete its old LADN information or old extended LADN information respectively.</w:t>
      </w:r>
    </w:p>
    <w:p w14:paraId="377BE406" w14:textId="77777777" w:rsidR="009B55A9" w:rsidRPr="007F2770" w:rsidRDefault="009B55A9" w:rsidP="009B55A9">
      <w:pPr>
        <w:rPr>
          <w:noProof/>
          <w:lang w:val="en-US"/>
        </w:rPr>
      </w:pPr>
      <w:r w:rsidRPr="007F2770">
        <w:rPr>
          <w:noProof/>
          <w:lang w:val="en-US"/>
        </w:rPr>
        <w:t>If the PDU session status IE is included in the REGISTRATION ACCEPT message:</w:t>
      </w:r>
    </w:p>
    <w:p w14:paraId="26E78DCD" w14:textId="77777777" w:rsidR="009B55A9" w:rsidRPr="007F2770" w:rsidRDefault="009B55A9" w:rsidP="009B55A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37C03A" w14:textId="77777777" w:rsidR="009B55A9" w:rsidRPr="007F2770" w:rsidRDefault="009B55A9" w:rsidP="009B55A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1D620E0" w14:textId="77777777" w:rsidR="009B55A9" w:rsidRPr="007F2770" w:rsidRDefault="009B55A9" w:rsidP="009B55A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EB806DF" w14:textId="77777777" w:rsidR="009B55A9" w:rsidRPr="007F2770" w:rsidRDefault="009B55A9" w:rsidP="009B55A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4EC5627" w14:textId="77777777" w:rsidR="009B55A9" w:rsidRPr="007F2770" w:rsidRDefault="009B55A9" w:rsidP="009B55A9">
      <w:r w:rsidRPr="007F2770">
        <w:t>If:</w:t>
      </w:r>
    </w:p>
    <w:p w14:paraId="59B1F866" w14:textId="77777777" w:rsidR="009B55A9" w:rsidRPr="007F2770" w:rsidRDefault="009B55A9" w:rsidP="009B55A9">
      <w:pPr>
        <w:pStyle w:val="B1"/>
      </w:pPr>
      <w:r w:rsidRPr="007F2770">
        <w:rPr>
          <w:rFonts w:eastAsia="Malgun Gothic"/>
        </w:rPr>
        <w:lastRenderedPageBreak/>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B933FEB" w14:textId="77777777" w:rsidR="009B55A9" w:rsidRPr="007F2770" w:rsidRDefault="009B55A9" w:rsidP="009B55A9">
      <w:pPr>
        <w:pStyle w:val="B1"/>
      </w:pPr>
      <w:r w:rsidRPr="007F2770">
        <w:rPr>
          <w:rFonts w:eastAsia="Malgun Gothic"/>
        </w:rPr>
        <w:t>b)</w:t>
      </w:r>
      <w:r w:rsidRPr="007F2770">
        <w:rPr>
          <w:rFonts w:eastAsia="Malgun Gothic"/>
        </w:rPr>
        <w:tab/>
      </w:r>
      <w:r w:rsidRPr="007F2770">
        <w:t>the UE is operating in the single-registration mode;</w:t>
      </w:r>
    </w:p>
    <w:p w14:paraId="7B07CC32" w14:textId="77777777" w:rsidR="009B55A9" w:rsidRPr="007F2770" w:rsidRDefault="009B55A9" w:rsidP="009B55A9">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75319259" w14:textId="77777777" w:rsidR="009B55A9" w:rsidRDefault="009B55A9" w:rsidP="009B55A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09C847A9" w14:textId="77777777" w:rsidR="009B55A9" w:rsidRPr="00024966" w:rsidRDefault="009B55A9" w:rsidP="009B55A9">
      <w:pPr>
        <w:pStyle w:val="B1"/>
      </w:pPr>
      <w:r>
        <w:t>e)</w:t>
      </w:r>
      <w:r>
        <w:tab/>
        <w:t>the PLMN in N1 mode is the registered PLMN or its equivalent PLMN in S1 mode;</w:t>
      </w:r>
    </w:p>
    <w:p w14:paraId="6371E473" w14:textId="77777777" w:rsidR="009B55A9" w:rsidRPr="007F2770" w:rsidRDefault="009B55A9" w:rsidP="009B55A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356099D" w14:textId="77777777" w:rsidR="009B55A9" w:rsidRPr="007F2770" w:rsidRDefault="009B55A9" w:rsidP="009B55A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6BB8CD9" w14:textId="77777777" w:rsidR="009B55A9" w:rsidRPr="007F2770" w:rsidRDefault="009B55A9" w:rsidP="009B55A9">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4173F3E" w14:textId="77777777" w:rsidR="009B55A9" w:rsidRPr="007F2770" w:rsidRDefault="009B55A9" w:rsidP="009B55A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AE20245" w14:textId="77777777" w:rsidR="009B55A9" w:rsidRPr="007F2770" w:rsidRDefault="009B55A9" w:rsidP="009B55A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B7DD540" w14:textId="77777777" w:rsidR="009B55A9" w:rsidRPr="007F2770" w:rsidRDefault="009B55A9" w:rsidP="009B55A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56ADD54" w14:textId="77777777" w:rsidR="009B55A9" w:rsidRPr="007F2770" w:rsidRDefault="009B55A9" w:rsidP="009B55A9">
      <w:pPr>
        <w:rPr>
          <w:rFonts w:eastAsia="Malgun Gothic"/>
        </w:rPr>
      </w:pPr>
      <w:r w:rsidRPr="007F2770">
        <w:rPr>
          <w:rFonts w:eastAsia="Malgun Gothic"/>
        </w:rPr>
        <w:t>The UE supporting S1 mode shall operate in the mode for inter-system interworking with EPS as follows:</w:t>
      </w:r>
    </w:p>
    <w:p w14:paraId="7FB9BAB3" w14:textId="77777777" w:rsidR="009B55A9" w:rsidRPr="007F2770" w:rsidRDefault="009B55A9" w:rsidP="009B55A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33C6768" w14:textId="77777777" w:rsidR="009B55A9" w:rsidRPr="007F2770" w:rsidRDefault="009B55A9" w:rsidP="009B55A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F57B65C" w14:textId="77777777" w:rsidR="009B55A9" w:rsidRPr="007F2770" w:rsidRDefault="009B55A9" w:rsidP="009B55A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2FB9607" w14:textId="77777777" w:rsidR="009B55A9" w:rsidRPr="007F2770" w:rsidRDefault="009B55A9" w:rsidP="009B55A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8B763A1" w14:textId="77777777" w:rsidR="009B55A9" w:rsidRPr="007F2770" w:rsidRDefault="009B55A9" w:rsidP="009B55A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E761691" w14:textId="77777777" w:rsidR="009B55A9" w:rsidRDefault="009B55A9" w:rsidP="009B55A9">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34C94EB" w14:textId="77777777" w:rsidR="009B55A9" w:rsidRDefault="009B55A9" w:rsidP="009B55A9">
      <w:pPr>
        <w:pStyle w:val="NO"/>
        <w:rPr>
          <w:lang w:eastAsia="ja-JP"/>
        </w:rPr>
      </w:pPr>
      <w:r>
        <w:lastRenderedPageBreak/>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BF99F7D" w14:textId="77777777" w:rsidR="009B55A9" w:rsidRPr="007F2770" w:rsidRDefault="009B55A9" w:rsidP="009B55A9">
      <w:r w:rsidRPr="007F2770">
        <w:t>The AMF shall set the EMF bit in the 5GS network feature support IE to:</w:t>
      </w:r>
    </w:p>
    <w:p w14:paraId="22684705" w14:textId="77777777" w:rsidR="009B55A9" w:rsidRPr="007F2770" w:rsidRDefault="009B55A9" w:rsidP="009B55A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57955AC" w14:textId="77777777" w:rsidR="009B55A9" w:rsidRPr="007F2770" w:rsidRDefault="009B55A9" w:rsidP="009B55A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AD86C91" w14:textId="77777777" w:rsidR="009B55A9" w:rsidRPr="007F2770" w:rsidRDefault="009B55A9" w:rsidP="009B55A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C9E2A7" w14:textId="77777777" w:rsidR="009B55A9" w:rsidRPr="007F2770" w:rsidRDefault="009B55A9" w:rsidP="009B55A9">
      <w:pPr>
        <w:pStyle w:val="B1"/>
      </w:pPr>
      <w:r w:rsidRPr="007F2770">
        <w:t>d)</w:t>
      </w:r>
      <w:r w:rsidRPr="007F2770">
        <w:tab/>
        <w:t>"Emergency services fallback not supported" if network does not support the emergency services fallback procedure when the UE is in any cell connected to 5GCN.</w:t>
      </w:r>
    </w:p>
    <w:p w14:paraId="5B08CA67" w14:textId="77777777" w:rsidR="009B55A9" w:rsidRPr="007F2770" w:rsidRDefault="009B55A9" w:rsidP="009B55A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B49B1EC" w14:textId="77777777" w:rsidR="009B55A9" w:rsidRPr="007F2770" w:rsidRDefault="009B55A9" w:rsidP="009B55A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53BA923" w14:textId="77777777" w:rsidR="009B55A9" w:rsidRPr="007F2770" w:rsidRDefault="009B55A9" w:rsidP="009B55A9">
      <w:r w:rsidRPr="007F2770">
        <w:t>If the UE indicates support for restriction on use of enhanced coverage in the REGISTRATION REQUEST message and:</w:t>
      </w:r>
    </w:p>
    <w:p w14:paraId="6CD48E09" w14:textId="77777777" w:rsidR="009B55A9" w:rsidRPr="007F2770" w:rsidRDefault="009B55A9" w:rsidP="009B55A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159E5CF" w14:textId="77777777" w:rsidR="009B55A9" w:rsidRPr="007F2770" w:rsidRDefault="009B55A9" w:rsidP="009B55A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0D1F776" w14:textId="77777777" w:rsidR="009B55A9" w:rsidRPr="007F2770" w:rsidRDefault="009B55A9" w:rsidP="009B55A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20F4BB9" w14:textId="77777777" w:rsidR="009B55A9" w:rsidRPr="007F2770" w:rsidRDefault="009B55A9" w:rsidP="009B55A9">
      <w:pPr>
        <w:rPr>
          <w:noProof/>
        </w:rPr>
      </w:pPr>
      <w:r w:rsidRPr="007F2770">
        <w:t xml:space="preserve">in the </w:t>
      </w:r>
      <w:r w:rsidRPr="007F2770">
        <w:rPr>
          <w:lang w:eastAsia="ko-KR"/>
        </w:rPr>
        <w:t>5GS network feature support IE in the REGISTRATION ACCEPT message</w:t>
      </w:r>
      <w:r w:rsidRPr="007F2770">
        <w:t>.</w:t>
      </w:r>
    </w:p>
    <w:p w14:paraId="4FD8DA96" w14:textId="77777777" w:rsidR="009B55A9" w:rsidRPr="007F2770" w:rsidRDefault="009B55A9" w:rsidP="009B55A9">
      <w:r w:rsidRPr="007F2770">
        <w:t>Access identity 1 is only applicable while the UE is in N1 mode. Access identity 2 is only applicable while the UE is in N1 mode.</w:t>
      </w:r>
    </w:p>
    <w:p w14:paraId="4D46995D" w14:textId="77777777" w:rsidR="009B55A9" w:rsidRPr="007F2770" w:rsidRDefault="009B55A9" w:rsidP="009B55A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8765BB4" w14:textId="77777777" w:rsidR="009B55A9" w:rsidRPr="007F2770" w:rsidRDefault="009B55A9" w:rsidP="009B55A9">
      <w:pPr>
        <w:pStyle w:val="B1"/>
      </w:pPr>
      <w:r w:rsidRPr="007F2770">
        <w:t>-</w:t>
      </w:r>
      <w:r w:rsidRPr="007F2770">
        <w:tab/>
        <w:t>if the UE is not operating in SNPN access operation mode:</w:t>
      </w:r>
    </w:p>
    <w:p w14:paraId="5FA8D6D7" w14:textId="77777777" w:rsidR="009B55A9" w:rsidRPr="007F2770" w:rsidRDefault="009B55A9" w:rsidP="009B55A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46D6C3" w14:textId="77777777" w:rsidR="009B55A9" w:rsidRPr="007F2770" w:rsidRDefault="009B55A9" w:rsidP="009B55A9">
      <w:pPr>
        <w:pStyle w:val="B2"/>
      </w:pPr>
      <w:r w:rsidRPr="007F2770">
        <w:t>b)</w:t>
      </w:r>
      <w:r w:rsidRPr="007F2770">
        <w:tab/>
        <w:t>upon receiving a REGISTRATION ACCEPT message with the MPS indicator bit set to "Access identity 1 valid":</w:t>
      </w:r>
    </w:p>
    <w:p w14:paraId="17A9DCD2" w14:textId="77777777" w:rsidR="009B55A9" w:rsidRPr="007F2770" w:rsidRDefault="009B55A9" w:rsidP="009B55A9">
      <w:pPr>
        <w:pStyle w:val="B3"/>
      </w:pPr>
      <w:r w:rsidRPr="007F2770">
        <w:t>-</w:t>
      </w:r>
      <w:r w:rsidRPr="007F2770">
        <w:tab/>
        <w:t>via 3GPP access; or</w:t>
      </w:r>
    </w:p>
    <w:p w14:paraId="6A892001" w14:textId="77777777" w:rsidR="009B55A9" w:rsidRPr="007F2770" w:rsidRDefault="009B55A9" w:rsidP="009B55A9">
      <w:pPr>
        <w:pStyle w:val="B3"/>
      </w:pPr>
      <w:r w:rsidRPr="007F2770">
        <w:lastRenderedPageBreak/>
        <w:t>-</w:t>
      </w:r>
      <w:r w:rsidRPr="007F2770">
        <w:tab/>
        <w:t>via non-3GPP access if the UE is registered to the same PLMN over 3GPP access and non-3GPP access;</w:t>
      </w:r>
    </w:p>
    <w:p w14:paraId="299DBDA7" w14:textId="77777777" w:rsidR="009B55A9" w:rsidRPr="007F2770" w:rsidRDefault="009B55A9" w:rsidP="009B55A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38169BD" w14:textId="77777777" w:rsidR="009B55A9" w:rsidRPr="007F2770" w:rsidRDefault="009B55A9" w:rsidP="009B55A9">
      <w:pPr>
        <w:pStyle w:val="B3"/>
      </w:pPr>
      <w:r w:rsidRPr="007F2770">
        <w:t>-</w:t>
      </w:r>
      <w:r w:rsidRPr="007F2770">
        <w:tab/>
        <w:t>via 3GPP access; or</w:t>
      </w:r>
    </w:p>
    <w:p w14:paraId="36C248BC" w14:textId="77777777" w:rsidR="009B55A9" w:rsidRPr="007F2770" w:rsidRDefault="009B55A9" w:rsidP="009B55A9">
      <w:pPr>
        <w:pStyle w:val="B3"/>
      </w:pPr>
      <w:r w:rsidRPr="007F2770">
        <w:t>-</w:t>
      </w:r>
      <w:r w:rsidRPr="007F2770">
        <w:tab/>
        <w:t>via non-3GPP access if the UE is registered to the same PLMN over 3GPP access and non-3GPP access; or</w:t>
      </w:r>
    </w:p>
    <w:p w14:paraId="566D1C4D" w14:textId="77777777" w:rsidR="009B55A9" w:rsidRPr="007F2770" w:rsidRDefault="009B55A9" w:rsidP="009B55A9">
      <w:pPr>
        <w:pStyle w:val="B2"/>
      </w:pPr>
      <w:r w:rsidRPr="007F2770">
        <w:tab/>
        <w:t>until the UE selects a non-equivalent PLMN over 3GPP access;</w:t>
      </w:r>
    </w:p>
    <w:p w14:paraId="32E3A52B" w14:textId="77777777" w:rsidR="009B55A9" w:rsidRPr="007F2770" w:rsidRDefault="009B55A9" w:rsidP="009B55A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2442B60" w14:textId="77777777" w:rsidR="009B55A9" w:rsidRPr="007F2770" w:rsidRDefault="009B55A9" w:rsidP="009B55A9">
      <w:pPr>
        <w:pStyle w:val="B3"/>
      </w:pPr>
      <w:r w:rsidRPr="007F2770">
        <w:t>-</w:t>
      </w:r>
      <w:r w:rsidRPr="007F2770">
        <w:tab/>
        <w:t xml:space="preserve">via non-3GPP access; or </w:t>
      </w:r>
    </w:p>
    <w:p w14:paraId="6C40EA06" w14:textId="77777777" w:rsidR="009B55A9" w:rsidRPr="007F2770" w:rsidRDefault="009B55A9" w:rsidP="009B55A9">
      <w:pPr>
        <w:pStyle w:val="B3"/>
      </w:pPr>
      <w:r w:rsidRPr="007F2770">
        <w:t>-</w:t>
      </w:r>
      <w:r w:rsidRPr="007F2770">
        <w:tab/>
        <w:t>via 3GPP access if the UE is registered to the same PLMN over 3GPP access and non-3GPP access;</w:t>
      </w:r>
    </w:p>
    <w:p w14:paraId="115ED474" w14:textId="77777777" w:rsidR="009B55A9" w:rsidRPr="007F2770" w:rsidRDefault="009B55A9" w:rsidP="009B55A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E092BBF" w14:textId="77777777" w:rsidR="009B55A9" w:rsidRPr="007F2770" w:rsidRDefault="009B55A9" w:rsidP="009B55A9">
      <w:pPr>
        <w:pStyle w:val="B3"/>
      </w:pPr>
      <w:r w:rsidRPr="007F2770">
        <w:t>-</w:t>
      </w:r>
      <w:r w:rsidRPr="007F2770">
        <w:tab/>
        <w:t>via non-3GPP access; or</w:t>
      </w:r>
    </w:p>
    <w:p w14:paraId="40E034C6" w14:textId="77777777" w:rsidR="009B55A9" w:rsidRPr="007F2770" w:rsidRDefault="009B55A9" w:rsidP="009B55A9">
      <w:pPr>
        <w:pStyle w:val="B3"/>
      </w:pPr>
      <w:r w:rsidRPr="007F2770">
        <w:t>-</w:t>
      </w:r>
      <w:r w:rsidRPr="007F2770">
        <w:tab/>
        <w:t>via 3GPP access if the UE is registered to the same PLMN over 3GPP access and non-3GPP access; or</w:t>
      </w:r>
    </w:p>
    <w:p w14:paraId="74556977" w14:textId="77777777" w:rsidR="009B55A9" w:rsidRPr="007F2770" w:rsidRDefault="009B55A9" w:rsidP="009B55A9">
      <w:pPr>
        <w:pStyle w:val="B2"/>
      </w:pPr>
      <w:r w:rsidRPr="007F2770">
        <w:tab/>
        <w:t>until the UE selects a non-equivalent PLMN over non-3GPP access;</w:t>
      </w:r>
    </w:p>
    <w:p w14:paraId="0BBBFCC2" w14:textId="77777777" w:rsidR="009B55A9" w:rsidRPr="007F2770" w:rsidRDefault="009B55A9" w:rsidP="009B55A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5DC6223" w14:textId="77777777" w:rsidR="009B55A9" w:rsidRPr="007F2770" w:rsidRDefault="009B55A9" w:rsidP="009B55A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ADB361" w14:textId="77777777" w:rsidR="009B55A9" w:rsidRPr="007F2770" w:rsidRDefault="009B55A9" w:rsidP="009B55A9">
      <w:pPr>
        <w:pStyle w:val="B2"/>
      </w:pPr>
      <w:r w:rsidRPr="007F2770">
        <w:t>e)</w:t>
      </w:r>
      <w:r w:rsidRPr="007F2770">
        <w:tab/>
        <w:t>upon receiving a REGISTRATION ACCEPT message with the MCS indicator bit set to "Access identity 2 valid":</w:t>
      </w:r>
    </w:p>
    <w:p w14:paraId="4CC761D6" w14:textId="77777777" w:rsidR="009B55A9" w:rsidRPr="007F2770" w:rsidRDefault="009B55A9" w:rsidP="009B55A9">
      <w:pPr>
        <w:pStyle w:val="B3"/>
      </w:pPr>
      <w:r w:rsidRPr="007F2770">
        <w:t>-</w:t>
      </w:r>
      <w:r w:rsidRPr="007F2770">
        <w:tab/>
        <w:t>via 3GPP access; or</w:t>
      </w:r>
    </w:p>
    <w:p w14:paraId="1801212B" w14:textId="77777777" w:rsidR="009B55A9" w:rsidRPr="007F2770" w:rsidRDefault="009B55A9" w:rsidP="009B55A9">
      <w:pPr>
        <w:pStyle w:val="B3"/>
      </w:pPr>
      <w:r w:rsidRPr="007F2770">
        <w:t>-</w:t>
      </w:r>
      <w:r w:rsidRPr="007F2770">
        <w:tab/>
        <w:t>via non-3GPP access if the UE is registered to the same PLMN over 3GPP access and non-3GPP access;</w:t>
      </w:r>
    </w:p>
    <w:p w14:paraId="7E621A9A" w14:textId="77777777" w:rsidR="009B55A9" w:rsidRPr="007F2770" w:rsidRDefault="009B55A9" w:rsidP="009B55A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4A377B0" w14:textId="77777777" w:rsidR="009B55A9" w:rsidRPr="007F2770" w:rsidRDefault="009B55A9" w:rsidP="009B55A9">
      <w:pPr>
        <w:pStyle w:val="B3"/>
      </w:pPr>
      <w:r w:rsidRPr="007F2770">
        <w:t>-</w:t>
      </w:r>
      <w:r w:rsidRPr="007F2770">
        <w:tab/>
        <w:t>via 3GPP access</w:t>
      </w:r>
      <w:r w:rsidRPr="007F2770">
        <w:rPr>
          <w:rFonts w:hint="eastAsia"/>
          <w:lang w:eastAsia="zh-TW"/>
        </w:rPr>
        <w:t>;</w:t>
      </w:r>
      <w:r w:rsidRPr="007F2770">
        <w:t xml:space="preserve"> or</w:t>
      </w:r>
    </w:p>
    <w:p w14:paraId="5E336A96" w14:textId="77777777" w:rsidR="009B55A9" w:rsidRPr="007F2770" w:rsidRDefault="009B55A9" w:rsidP="009B55A9">
      <w:pPr>
        <w:pStyle w:val="B3"/>
      </w:pPr>
      <w:r w:rsidRPr="007F2770">
        <w:lastRenderedPageBreak/>
        <w:t>-</w:t>
      </w:r>
      <w:r w:rsidRPr="007F2770">
        <w:tab/>
        <w:t>via non-3GPP access if the UE is registered to the same PLMN over 3GPP access and non-3GPP access; or</w:t>
      </w:r>
    </w:p>
    <w:p w14:paraId="758CD98D" w14:textId="77777777" w:rsidR="009B55A9" w:rsidRPr="007F2770" w:rsidRDefault="009B55A9" w:rsidP="009B55A9">
      <w:pPr>
        <w:pStyle w:val="B2"/>
      </w:pPr>
      <w:r w:rsidRPr="007F2770">
        <w:tab/>
        <w:t>until the UE selects a non-equivalent PLMN over 3GPP access;</w:t>
      </w:r>
    </w:p>
    <w:p w14:paraId="3782E6FE" w14:textId="77777777" w:rsidR="009B55A9" w:rsidRPr="007F2770" w:rsidRDefault="009B55A9" w:rsidP="009B55A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E45FFD" w14:textId="77777777" w:rsidR="009B55A9" w:rsidRPr="007F2770" w:rsidRDefault="009B55A9" w:rsidP="009B55A9">
      <w:pPr>
        <w:pStyle w:val="B3"/>
      </w:pPr>
      <w:r w:rsidRPr="007F2770">
        <w:t>-</w:t>
      </w:r>
      <w:r w:rsidRPr="007F2770">
        <w:tab/>
        <w:t>via non-3GPP access; or</w:t>
      </w:r>
    </w:p>
    <w:p w14:paraId="5B432BD9" w14:textId="77777777" w:rsidR="009B55A9" w:rsidRPr="007F2770" w:rsidRDefault="009B55A9" w:rsidP="009B55A9">
      <w:pPr>
        <w:pStyle w:val="B3"/>
      </w:pPr>
      <w:r w:rsidRPr="007F2770">
        <w:t>-</w:t>
      </w:r>
      <w:r w:rsidRPr="007F2770">
        <w:tab/>
        <w:t>via 3GPP access if the UE is registered to the same PLMN over 3GPP access and non-3GPP access;</w:t>
      </w:r>
    </w:p>
    <w:p w14:paraId="3AF613DA" w14:textId="77777777" w:rsidR="009B55A9" w:rsidRPr="007F2770" w:rsidRDefault="009B55A9" w:rsidP="009B55A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D645AE1" w14:textId="77777777" w:rsidR="009B55A9" w:rsidRPr="007F2770" w:rsidRDefault="009B55A9" w:rsidP="009B55A9">
      <w:pPr>
        <w:pStyle w:val="B3"/>
      </w:pPr>
      <w:r w:rsidRPr="007F2770">
        <w:t>-</w:t>
      </w:r>
      <w:r w:rsidRPr="007F2770">
        <w:tab/>
        <w:t>via non-3GPP access; or</w:t>
      </w:r>
    </w:p>
    <w:p w14:paraId="5DFF248E" w14:textId="77777777" w:rsidR="009B55A9" w:rsidRPr="007F2770" w:rsidRDefault="009B55A9" w:rsidP="009B55A9">
      <w:pPr>
        <w:pStyle w:val="B3"/>
      </w:pPr>
      <w:r w:rsidRPr="007F2770">
        <w:t>-</w:t>
      </w:r>
      <w:r w:rsidRPr="007F2770">
        <w:tab/>
        <w:t>via 3GPP access if the UE is registered to the same PLMN over 3GPP access and non-3GPP access; or</w:t>
      </w:r>
    </w:p>
    <w:p w14:paraId="202A4BFB" w14:textId="77777777" w:rsidR="009B55A9" w:rsidRPr="007F2770" w:rsidRDefault="009B55A9" w:rsidP="009B55A9">
      <w:pPr>
        <w:pStyle w:val="B2"/>
      </w:pPr>
      <w:r w:rsidRPr="007F2770">
        <w:tab/>
        <w:t>until the UE selects a non-equivalent PLMN over non-3GPP access; and</w:t>
      </w:r>
    </w:p>
    <w:p w14:paraId="11B1A158" w14:textId="77777777" w:rsidR="009B55A9" w:rsidRPr="007F2770" w:rsidRDefault="009B55A9" w:rsidP="009B55A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687798B" w14:textId="77777777" w:rsidR="009B55A9" w:rsidRPr="007F2770" w:rsidRDefault="009B55A9" w:rsidP="009B55A9">
      <w:pPr>
        <w:pStyle w:val="B1"/>
      </w:pPr>
      <w:r w:rsidRPr="007F2770">
        <w:t>-</w:t>
      </w:r>
      <w:r w:rsidRPr="007F2770">
        <w:tab/>
        <w:t>if the UE is operating in SNPN access operation mode:</w:t>
      </w:r>
    </w:p>
    <w:p w14:paraId="764EBBC2" w14:textId="77777777" w:rsidR="009B55A9" w:rsidRPr="007F2770" w:rsidRDefault="009B55A9" w:rsidP="009B55A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58601C1" w14:textId="77777777" w:rsidR="009B55A9" w:rsidRPr="007F2770" w:rsidRDefault="009B55A9" w:rsidP="009B55A9">
      <w:pPr>
        <w:pStyle w:val="B2"/>
      </w:pPr>
      <w:r w:rsidRPr="007F2770">
        <w:t>b)</w:t>
      </w:r>
      <w:r w:rsidRPr="007F2770">
        <w:tab/>
        <w:t>upon receiving a REGISTRATION ACCEPT message with the MPS indicator bit set to "Access identity 1 valid":</w:t>
      </w:r>
    </w:p>
    <w:p w14:paraId="40FE21C1" w14:textId="77777777" w:rsidR="009B55A9" w:rsidRPr="007F2770" w:rsidRDefault="009B55A9" w:rsidP="009B55A9">
      <w:pPr>
        <w:pStyle w:val="B3"/>
      </w:pPr>
      <w:r w:rsidRPr="007F2770">
        <w:t>-</w:t>
      </w:r>
      <w:r w:rsidRPr="007F2770">
        <w:tab/>
        <w:t>via 3GPP access; or</w:t>
      </w:r>
    </w:p>
    <w:p w14:paraId="7061BE61" w14:textId="77777777" w:rsidR="009B55A9" w:rsidRPr="007F2770" w:rsidRDefault="009B55A9" w:rsidP="009B55A9">
      <w:pPr>
        <w:pStyle w:val="B3"/>
      </w:pPr>
      <w:r w:rsidRPr="007F2770">
        <w:t>-</w:t>
      </w:r>
      <w:r w:rsidRPr="007F2770">
        <w:tab/>
        <w:t xml:space="preserve">via non-3GPP access if the UE is registered to the same SNPN over 3GPP access and non-3GPP access; </w:t>
      </w:r>
    </w:p>
    <w:p w14:paraId="70D18433" w14:textId="77777777" w:rsidR="009B55A9" w:rsidRPr="007F2770" w:rsidRDefault="009B55A9" w:rsidP="009B55A9">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0C98733" w14:textId="77777777" w:rsidR="009B55A9" w:rsidRPr="007F2770" w:rsidRDefault="009B55A9" w:rsidP="009B55A9">
      <w:pPr>
        <w:pStyle w:val="B3"/>
      </w:pPr>
      <w:r w:rsidRPr="007F2770">
        <w:t>-</w:t>
      </w:r>
      <w:r w:rsidRPr="007F2770">
        <w:tab/>
        <w:t>via 3GPP access; or</w:t>
      </w:r>
    </w:p>
    <w:p w14:paraId="3E546DF1" w14:textId="77777777" w:rsidR="009B55A9" w:rsidRPr="007F2770" w:rsidRDefault="009B55A9" w:rsidP="009B55A9">
      <w:pPr>
        <w:pStyle w:val="B3"/>
      </w:pPr>
      <w:r w:rsidRPr="007F2770">
        <w:t>-</w:t>
      </w:r>
      <w:r w:rsidRPr="007F2770">
        <w:tab/>
        <w:t>via non-3GPP access if the UE is registered to the same SNPN over 3GPP access and non-3GPP access; or</w:t>
      </w:r>
    </w:p>
    <w:p w14:paraId="480A9C27" w14:textId="77777777" w:rsidR="009B55A9" w:rsidRPr="007F2770" w:rsidRDefault="009B55A9" w:rsidP="009B55A9">
      <w:pPr>
        <w:pStyle w:val="B2"/>
      </w:pPr>
      <w:r w:rsidRPr="007F2770">
        <w:tab/>
        <w:t>until the UE selects a non-equivalent SNPN over 3GPP access;</w:t>
      </w:r>
    </w:p>
    <w:p w14:paraId="5A1569B2" w14:textId="77777777" w:rsidR="009B55A9" w:rsidRPr="007F2770" w:rsidRDefault="009B55A9" w:rsidP="009B55A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284B03A" w14:textId="77777777" w:rsidR="009B55A9" w:rsidRPr="007F2770" w:rsidRDefault="009B55A9" w:rsidP="009B55A9">
      <w:pPr>
        <w:pStyle w:val="B3"/>
      </w:pPr>
      <w:r w:rsidRPr="007F2770">
        <w:t>-</w:t>
      </w:r>
      <w:r w:rsidRPr="007F2770">
        <w:tab/>
        <w:t>via non-3GPP access; or</w:t>
      </w:r>
    </w:p>
    <w:p w14:paraId="37695D63" w14:textId="77777777" w:rsidR="009B55A9" w:rsidRPr="007F2770" w:rsidRDefault="009B55A9" w:rsidP="009B55A9">
      <w:pPr>
        <w:pStyle w:val="B3"/>
      </w:pPr>
      <w:r w:rsidRPr="007F2770">
        <w:lastRenderedPageBreak/>
        <w:t>-</w:t>
      </w:r>
      <w:r w:rsidRPr="007F2770">
        <w:tab/>
        <w:t>via 3GPP access if the UE is registered to the same SNPN over 3GPP access and non-3GPP access;</w:t>
      </w:r>
    </w:p>
    <w:p w14:paraId="60308145" w14:textId="77777777" w:rsidR="009B55A9" w:rsidRPr="007F2770" w:rsidRDefault="009B55A9" w:rsidP="009B55A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FDC30E6" w14:textId="77777777" w:rsidR="009B55A9" w:rsidRPr="007F2770" w:rsidRDefault="009B55A9" w:rsidP="009B55A9">
      <w:pPr>
        <w:pStyle w:val="B3"/>
      </w:pPr>
      <w:r w:rsidRPr="007F2770">
        <w:t>-</w:t>
      </w:r>
      <w:r w:rsidRPr="007F2770">
        <w:tab/>
        <w:t>via non-3GPP access; or</w:t>
      </w:r>
    </w:p>
    <w:p w14:paraId="7D4CB28E" w14:textId="77777777" w:rsidR="009B55A9" w:rsidRPr="007F2770" w:rsidRDefault="009B55A9" w:rsidP="009B55A9">
      <w:pPr>
        <w:pStyle w:val="B3"/>
      </w:pPr>
      <w:r w:rsidRPr="007F2770">
        <w:t>-</w:t>
      </w:r>
      <w:r w:rsidRPr="007F2770">
        <w:tab/>
        <w:t>via 3GPP access if the UE is registered to the same SNPN over 3GPP access and non-3GPP access; or</w:t>
      </w:r>
    </w:p>
    <w:p w14:paraId="026AEAF9" w14:textId="77777777" w:rsidR="009B55A9" w:rsidRPr="007F2770" w:rsidRDefault="009B55A9" w:rsidP="009B55A9">
      <w:pPr>
        <w:pStyle w:val="B2"/>
      </w:pPr>
      <w:r w:rsidRPr="007F2770">
        <w:tab/>
        <w:t>until the UE selects a non-equivalent SNPN over non-3GPP access;</w:t>
      </w:r>
    </w:p>
    <w:p w14:paraId="5AC50FD2" w14:textId="77777777" w:rsidR="009B55A9" w:rsidRPr="007F2770" w:rsidRDefault="009B55A9" w:rsidP="009B55A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4FCE26D" w14:textId="77777777" w:rsidR="009B55A9" w:rsidRPr="007F2770" w:rsidRDefault="009B55A9" w:rsidP="009B55A9">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87591A" w14:textId="77777777" w:rsidR="009B55A9" w:rsidRPr="007F2770" w:rsidRDefault="009B55A9" w:rsidP="009B55A9">
      <w:pPr>
        <w:pStyle w:val="B2"/>
      </w:pPr>
      <w:r w:rsidRPr="007F2770">
        <w:t>e)</w:t>
      </w:r>
      <w:r w:rsidRPr="007F2770">
        <w:tab/>
        <w:t>upon receiving a REGISTRATION ACCEPT message with the MCS indicator bit set to "Access identity 2 valid":</w:t>
      </w:r>
    </w:p>
    <w:p w14:paraId="5771E454" w14:textId="77777777" w:rsidR="009B55A9" w:rsidRPr="007F2770" w:rsidRDefault="009B55A9" w:rsidP="009B55A9">
      <w:pPr>
        <w:pStyle w:val="B3"/>
      </w:pPr>
      <w:r w:rsidRPr="007F2770">
        <w:t>-</w:t>
      </w:r>
      <w:r w:rsidRPr="007F2770">
        <w:tab/>
        <w:t>via 3GPP access; or</w:t>
      </w:r>
    </w:p>
    <w:p w14:paraId="475158F6" w14:textId="77777777" w:rsidR="009B55A9" w:rsidRPr="007F2770" w:rsidRDefault="009B55A9" w:rsidP="009B55A9">
      <w:pPr>
        <w:pStyle w:val="B3"/>
      </w:pPr>
      <w:r w:rsidRPr="007F2770">
        <w:t>-</w:t>
      </w:r>
      <w:r w:rsidRPr="007F2770">
        <w:tab/>
        <w:t>via non-3GPP access if the UE is registered to the same SNPN over 3GPP access and non-3GPP access;</w:t>
      </w:r>
    </w:p>
    <w:p w14:paraId="16CEA52B" w14:textId="77777777" w:rsidR="009B55A9" w:rsidRPr="007F2770" w:rsidRDefault="009B55A9" w:rsidP="009B55A9">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0A32742" w14:textId="77777777" w:rsidR="009B55A9" w:rsidRPr="007F2770" w:rsidRDefault="009B55A9" w:rsidP="009B55A9">
      <w:pPr>
        <w:pStyle w:val="B3"/>
      </w:pPr>
      <w:r w:rsidRPr="007F2770">
        <w:t>-</w:t>
      </w:r>
      <w:r w:rsidRPr="007F2770">
        <w:tab/>
        <w:t>via 3GPP access; or</w:t>
      </w:r>
    </w:p>
    <w:p w14:paraId="5E25D123" w14:textId="77777777" w:rsidR="009B55A9" w:rsidRPr="007F2770" w:rsidRDefault="009B55A9" w:rsidP="009B55A9">
      <w:pPr>
        <w:pStyle w:val="B3"/>
      </w:pPr>
      <w:r w:rsidRPr="007F2770">
        <w:t>-</w:t>
      </w:r>
      <w:r w:rsidRPr="007F2770">
        <w:tab/>
        <w:t>via non-3GPP access if the UE is registered to the same SNPN over 3GPP access and non-3GPP access; or</w:t>
      </w:r>
    </w:p>
    <w:p w14:paraId="6BD51476" w14:textId="77777777" w:rsidR="009B55A9" w:rsidRPr="007F2770" w:rsidRDefault="009B55A9" w:rsidP="009B55A9">
      <w:pPr>
        <w:pStyle w:val="B2"/>
      </w:pPr>
      <w:r w:rsidRPr="007F2770">
        <w:tab/>
        <w:t>until the UE selects a non-equivalent SNPN;</w:t>
      </w:r>
    </w:p>
    <w:p w14:paraId="687EF085" w14:textId="77777777" w:rsidR="009B55A9" w:rsidRPr="007F2770" w:rsidRDefault="009B55A9" w:rsidP="009B55A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8DE0FAE" w14:textId="77777777" w:rsidR="009B55A9" w:rsidRPr="007F2770" w:rsidRDefault="009B55A9" w:rsidP="009B55A9">
      <w:pPr>
        <w:pStyle w:val="B3"/>
      </w:pPr>
      <w:r w:rsidRPr="007F2770">
        <w:t>-</w:t>
      </w:r>
      <w:r w:rsidRPr="007F2770">
        <w:tab/>
        <w:t>via non-3GPP access; or</w:t>
      </w:r>
    </w:p>
    <w:p w14:paraId="2A0C7F99" w14:textId="77777777" w:rsidR="009B55A9" w:rsidRPr="007F2770" w:rsidRDefault="009B55A9" w:rsidP="009B55A9">
      <w:pPr>
        <w:pStyle w:val="B3"/>
      </w:pPr>
      <w:r w:rsidRPr="007F2770">
        <w:t>-</w:t>
      </w:r>
      <w:r w:rsidRPr="007F2770">
        <w:tab/>
        <w:t>via 3GPP access if the UE is registered to the same SNPN over 3GPP access and non-3GPP access;</w:t>
      </w:r>
    </w:p>
    <w:p w14:paraId="3C87CDF3" w14:textId="77777777" w:rsidR="009B55A9" w:rsidRPr="007F2770" w:rsidRDefault="009B55A9" w:rsidP="009B55A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0F4B40D" w14:textId="77777777" w:rsidR="009B55A9" w:rsidRPr="007F2770" w:rsidRDefault="009B55A9" w:rsidP="009B55A9">
      <w:pPr>
        <w:pStyle w:val="B3"/>
      </w:pPr>
      <w:r w:rsidRPr="007F2770">
        <w:t>-</w:t>
      </w:r>
      <w:r w:rsidRPr="007F2770">
        <w:tab/>
        <w:t>via non-3GPP access; or</w:t>
      </w:r>
    </w:p>
    <w:p w14:paraId="06AC2939" w14:textId="77777777" w:rsidR="009B55A9" w:rsidRPr="007F2770" w:rsidRDefault="009B55A9" w:rsidP="009B55A9">
      <w:pPr>
        <w:pStyle w:val="B3"/>
      </w:pPr>
      <w:r w:rsidRPr="007F2770">
        <w:lastRenderedPageBreak/>
        <w:t>-</w:t>
      </w:r>
      <w:r w:rsidRPr="007F2770">
        <w:tab/>
        <w:t>via 3GPP access if the UE is registered to the same SNPN over 3GPP access and non-3GPP access; or</w:t>
      </w:r>
    </w:p>
    <w:p w14:paraId="15B622A9" w14:textId="77777777" w:rsidR="009B55A9" w:rsidRPr="007F2770" w:rsidRDefault="009B55A9" w:rsidP="009B55A9">
      <w:pPr>
        <w:pStyle w:val="B2"/>
      </w:pPr>
      <w:r w:rsidRPr="007F2770">
        <w:tab/>
        <w:t>until the UE selects a non-equivalent SNPN over non-3GPP access; and</w:t>
      </w:r>
    </w:p>
    <w:p w14:paraId="075C74A8" w14:textId="77777777" w:rsidR="009B55A9" w:rsidRPr="007F2770" w:rsidRDefault="009B55A9" w:rsidP="009B55A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0F3FA8C" w14:textId="77777777" w:rsidR="009B55A9" w:rsidRPr="007F2770" w:rsidRDefault="009B55A9" w:rsidP="009B55A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ADF721A" w14:textId="77777777" w:rsidR="009B55A9" w:rsidRPr="007F2770" w:rsidRDefault="009B55A9" w:rsidP="009B55A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9290D7C" w14:textId="77777777" w:rsidR="009B55A9" w:rsidRPr="007F2770" w:rsidRDefault="009B55A9" w:rsidP="009B55A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F742AD" w14:textId="77777777" w:rsidR="009B55A9" w:rsidRPr="007F2770" w:rsidRDefault="009B55A9" w:rsidP="009B55A9">
      <w:pPr>
        <w:pStyle w:val="B2"/>
      </w:pPr>
      <w:r w:rsidRPr="007F2770">
        <w:t>1)</w:t>
      </w:r>
      <w:r w:rsidRPr="007F2770">
        <w:tab/>
        <w:t>the V2XCEPC5 bit to "V2X communication over E-UTRA-PC5 supported"; or</w:t>
      </w:r>
    </w:p>
    <w:p w14:paraId="26C5A2F1" w14:textId="77777777" w:rsidR="009B55A9" w:rsidRPr="007F2770" w:rsidRDefault="009B55A9" w:rsidP="009B55A9">
      <w:pPr>
        <w:pStyle w:val="B2"/>
      </w:pPr>
      <w:r w:rsidRPr="007F2770">
        <w:t>2)</w:t>
      </w:r>
      <w:r w:rsidRPr="007F2770">
        <w:tab/>
        <w:t>the V2XCNPC5 bit to "V2X communication over NR-PC5 supported"; and</w:t>
      </w:r>
    </w:p>
    <w:p w14:paraId="0708C4F5" w14:textId="77777777" w:rsidR="009B55A9" w:rsidRPr="007F2770" w:rsidRDefault="009B55A9" w:rsidP="009B55A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6789077" w14:textId="77777777" w:rsidR="009B55A9" w:rsidRDefault="009B55A9" w:rsidP="009B55A9">
      <w:pPr>
        <w:rPr>
          <w:lang w:eastAsia="ko-KR"/>
        </w:rPr>
      </w:pPr>
      <w:r w:rsidRPr="007F2770">
        <w:rPr>
          <w:lang w:eastAsia="ko-KR"/>
        </w:rPr>
        <w:t>the AMF should not immediately release the NAS signalling connection after the completion of the registration procedure.</w:t>
      </w:r>
    </w:p>
    <w:p w14:paraId="0A4B1E8B" w14:textId="77777777" w:rsidR="009B55A9" w:rsidRPr="007F2770" w:rsidRDefault="009B55A9" w:rsidP="009B55A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EDF70F7" w14:textId="77777777" w:rsidR="009B55A9" w:rsidRPr="007F2770" w:rsidRDefault="009B55A9" w:rsidP="009B55A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FDB5F4" w14:textId="77777777" w:rsidR="009B55A9" w:rsidRPr="007F2770" w:rsidRDefault="009B55A9" w:rsidP="009B55A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C3A4628" w14:textId="77777777" w:rsidR="009B55A9" w:rsidRPr="007F2770" w:rsidRDefault="009B55A9" w:rsidP="009B55A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2A23151" w14:textId="77777777" w:rsidR="009B55A9" w:rsidRPr="007F2770" w:rsidRDefault="009B55A9" w:rsidP="009B55A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34AC087" w14:textId="77777777" w:rsidR="009B55A9" w:rsidRPr="00294B40" w:rsidRDefault="009B55A9" w:rsidP="009B55A9">
      <w:pPr>
        <w:rPr>
          <w:rFonts w:eastAsia="Malgun Gothic"/>
          <w:lang w:eastAsia="ko-KR"/>
        </w:rPr>
      </w:pPr>
      <w:r w:rsidRPr="007F2770">
        <w:rPr>
          <w:lang w:eastAsia="ko-KR"/>
        </w:rPr>
        <w:t>the AMF should not immediately release the NAS signalling connection after the completion of the registration procedure.</w:t>
      </w:r>
    </w:p>
    <w:p w14:paraId="35C8B530" w14:textId="77777777" w:rsidR="009B55A9" w:rsidRPr="007F2770" w:rsidRDefault="009B55A9" w:rsidP="009B55A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FDBCA7A" w14:textId="77777777" w:rsidR="009B55A9" w:rsidRPr="007F2770" w:rsidRDefault="009B55A9" w:rsidP="009B55A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F39491" w14:textId="77777777" w:rsidR="009B55A9" w:rsidRPr="007F2770" w:rsidRDefault="009B55A9" w:rsidP="009B55A9">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4976E64" w14:textId="77777777" w:rsidR="009B55A9" w:rsidRPr="007F2770" w:rsidRDefault="009B55A9" w:rsidP="009B55A9">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072EBDD" w14:textId="77777777" w:rsidR="009B55A9" w:rsidRPr="007F2770" w:rsidRDefault="009B55A9" w:rsidP="009B55A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3CF4896" w14:textId="77777777" w:rsidR="009B55A9" w:rsidRDefault="009B55A9" w:rsidP="009B55A9">
      <w:pPr>
        <w:rPr>
          <w:lang w:eastAsia="ko-KR"/>
        </w:rPr>
      </w:pPr>
      <w:r w:rsidRPr="007F2770">
        <w:rPr>
          <w:lang w:eastAsia="ko-KR"/>
        </w:rPr>
        <w:t>the AMF should not immediately release the NAS signalling connection after the completion of the registration procedure.</w:t>
      </w:r>
    </w:p>
    <w:p w14:paraId="72209162" w14:textId="77777777" w:rsidR="009B55A9" w:rsidRDefault="009B55A9" w:rsidP="009B55A9">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765635" w14:textId="77777777" w:rsidR="009B55A9" w:rsidRDefault="009B55A9" w:rsidP="009B55A9">
      <w:r>
        <w:rPr>
          <w:snapToGrid w:val="0"/>
        </w:rPr>
        <w:lastRenderedPageBreak/>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4D627F6" w14:textId="77777777" w:rsidR="009B55A9" w:rsidRDefault="009B55A9" w:rsidP="009B55A9">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6C7FA1D" w14:textId="77777777" w:rsidR="009B55A9" w:rsidRDefault="009B55A9" w:rsidP="009B55A9">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0D2D3AC" w14:textId="77777777" w:rsidR="009B55A9" w:rsidRPr="007F2770" w:rsidRDefault="009B55A9" w:rsidP="009B55A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30F3C9B" w14:textId="77777777" w:rsidR="009B55A9" w:rsidRPr="007F2770" w:rsidRDefault="009B55A9" w:rsidP="009B55A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94FF52" w14:textId="77777777" w:rsidR="009B55A9" w:rsidRPr="007F2770" w:rsidRDefault="009B55A9" w:rsidP="009B55A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113ADC1" w14:textId="77777777" w:rsidR="009B55A9" w:rsidRPr="007F2770" w:rsidRDefault="009B55A9" w:rsidP="009B55A9">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AFD8B18" w14:textId="77777777" w:rsidR="009B55A9" w:rsidRPr="007F2770" w:rsidRDefault="009B55A9" w:rsidP="009B55A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BCE0A95" w14:textId="77777777" w:rsidR="009B55A9" w:rsidRPr="007F2770" w:rsidRDefault="009B55A9" w:rsidP="009B55A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A78E16D" w14:textId="77777777" w:rsidR="009B55A9" w:rsidRPr="007F2770" w:rsidRDefault="009B55A9" w:rsidP="009B55A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A6CF0A2" w14:textId="77777777" w:rsidR="009B55A9" w:rsidRPr="007F2770" w:rsidRDefault="009B55A9" w:rsidP="009B55A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584F1E" w14:textId="77777777" w:rsidR="009B55A9" w:rsidRPr="007F2770" w:rsidRDefault="009B55A9" w:rsidP="009B55A9">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w:t>
      </w:r>
      <w:r w:rsidRPr="007F2770">
        <w:lastRenderedPageBreak/>
        <w:t>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6E00AB0" w14:textId="77777777" w:rsidR="009B55A9" w:rsidRPr="007F2770" w:rsidRDefault="009B55A9" w:rsidP="009B55A9">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C06E525" w14:textId="77777777" w:rsidR="009B55A9" w:rsidRPr="007F2770" w:rsidRDefault="009B55A9" w:rsidP="009B55A9">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F9182CC" w14:textId="77777777" w:rsidR="009B55A9" w:rsidRDefault="009B55A9" w:rsidP="009B55A9">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C53BB74" w14:textId="77777777" w:rsidR="009B55A9" w:rsidRPr="007F2770" w:rsidRDefault="009B55A9" w:rsidP="009B55A9">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34B27FB" w14:textId="77777777" w:rsidR="009B55A9" w:rsidRDefault="009B55A9" w:rsidP="009B55A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549B608" w14:textId="77777777" w:rsidR="009B55A9" w:rsidRPr="007F2770" w:rsidRDefault="009B55A9" w:rsidP="009B55A9">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7D90F79" w14:textId="77777777" w:rsidR="009B55A9" w:rsidRDefault="009B55A9" w:rsidP="009B55A9">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D336221" w14:textId="77777777" w:rsidR="009B55A9" w:rsidRDefault="009B55A9" w:rsidP="009B55A9">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7488FA3" w14:textId="77777777" w:rsidR="009B55A9" w:rsidRDefault="009B55A9" w:rsidP="009B55A9">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75BB3F98" w14:textId="77777777" w:rsidR="009B55A9" w:rsidRDefault="009B55A9" w:rsidP="009B55A9">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B83B330" w14:textId="77777777" w:rsidR="009B55A9" w:rsidRDefault="009B55A9" w:rsidP="009B55A9">
      <w:pPr>
        <w:pStyle w:val="B2"/>
      </w:pPr>
      <w:r>
        <w:t>1)</w:t>
      </w:r>
      <w:r>
        <w:tab/>
        <w:t>a value that was provided by the UE; or</w:t>
      </w:r>
    </w:p>
    <w:p w14:paraId="767E13C6" w14:textId="77777777" w:rsidR="009B55A9" w:rsidRDefault="009B55A9" w:rsidP="009B55A9">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5DC97CE0" w14:textId="77777777" w:rsidR="009B55A9" w:rsidRDefault="009B55A9" w:rsidP="009B55A9">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5C89796" w14:textId="77777777" w:rsidR="009B55A9" w:rsidRDefault="009B55A9" w:rsidP="009B55A9">
      <w:pPr>
        <w:pStyle w:val="B2"/>
      </w:pPr>
      <w:r>
        <w:t>1)</w:t>
      </w:r>
      <w:r>
        <w:tab/>
        <w:t>a value that was provided by the UE; or</w:t>
      </w:r>
    </w:p>
    <w:p w14:paraId="4B6C12C8" w14:textId="77777777" w:rsidR="009B55A9" w:rsidRPr="00460345" w:rsidRDefault="009B55A9" w:rsidP="009B55A9">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1972D4" w14:textId="77777777" w:rsidR="009B55A9" w:rsidRDefault="009B55A9" w:rsidP="009B55A9">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4756DF45" w14:textId="77777777" w:rsidR="009B55A9" w:rsidRDefault="009B55A9" w:rsidP="009B55A9">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lastRenderedPageBreak/>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AC03301" w14:textId="77777777" w:rsidR="009B55A9" w:rsidRDefault="009B55A9" w:rsidP="009B55A9">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6A719E81" w14:textId="77777777" w:rsidR="009B55A9" w:rsidRDefault="009B55A9" w:rsidP="009B55A9">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23DA9F58" w14:textId="77777777" w:rsidR="009B55A9" w:rsidRPr="00A01AA9" w:rsidRDefault="009B55A9" w:rsidP="009B55A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51FBCB3" w14:textId="77777777" w:rsidR="009B55A9" w:rsidRPr="00A01AA9" w:rsidRDefault="009B55A9" w:rsidP="009B55A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D96EEAC" w14:textId="77777777" w:rsidR="009B55A9" w:rsidRDefault="009B55A9" w:rsidP="009B55A9">
      <w:pPr>
        <w:pStyle w:val="B1"/>
      </w:pPr>
      <w:r>
        <w:t>b</w:t>
      </w:r>
      <w:r w:rsidRPr="00A01AA9">
        <w:t>)</w:t>
      </w:r>
      <w:r w:rsidRPr="00A01AA9">
        <w:rPr>
          <w:rFonts w:eastAsia="Malgun Gothic"/>
        </w:rPr>
        <w:tab/>
      </w:r>
      <w:r>
        <w:rPr>
          <w:rFonts w:eastAsia="Malgun Gothic"/>
        </w:rPr>
        <w:t>use a</w:t>
      </w:r>
      <w:r>
        <w:t xml:space="preserve"> UE determined value.</w:t>
      </w:r>
    </w:p>
    <w:p w14:paraId="224F3FE9" w14:textId="77777777" w:rsidR="009B55A9" w:rsidRPr="00A01AA9" w:rsidRDefault="009B55A9" w:rsidP="009B55A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5539832" w14:textId="77777777" w:rsidR="009B55A9" w:rsidRPr="00A01AA9" w:rsidRDefault="009B55A9" w:rsidP="009B55A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302AC1B" w14:textId="77777777" w:rsidR="009B55A9" w:rsidRDefault="009B55A9" w:rsidP="009B55A9">
      <w:pPr>
        <w:pStyle w:val="B1"/>
      </w:pPr>
      <w:r>
        <w:t>b</w:t>
      </w:r>
      <w:r w:rsidRPr="00A01AA9">
        <w:t>)</w:t>
      </w:r>
      <w:r w:rsidRPr="00A01AA9">
        <w:rPr>
          <w:rFonts w:eastAsia="Malgun Gothic"/>
        </w:rPr>
        <w:tab/>
      </w:r>
      <w:r>
        <w:rPr>
          <w:rFonts w:eastAsia="Malgun Gothic"/>
        </w:rPr>
        <w:t>use a</w:t>
      </w:r>
      <w:r>
        <w:t xml:space="preserve"> UE determined value.</w:t>
      </w:r>
    </w:p>
    <w:p w14:paraId="1891378A" w14:textId="77777777" w:rsidR="009B55A9" w:rsidRDefault="009B55A9" w:rsidP="009B55A9">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60C77AA" w14:textId="77777777" w:rsidR="009B55A9" w:rsidRDefault="009B55A9" w:rsidP="009B55A9">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775766A8" w14:textId="77777777" w:rsidR="009B55A9" w:rsidRPr="00495EC6" w:rsidRDefault="009B55A9" w:rsidP="009B55A9">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F0A3A2F" w14:textId="77777777" w:rsidR="009B55A9" w:rsidRPr="007F2770" w:rsidRDefault="009B55A9" w:rsidP="009B55A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667005A" w14:textId="77777777" w:rsidR="009B55A9" w:rsidRPr="007F2770" w:rsidRDefault="009B55A9" w:rsidP="009B55A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8857075" w14:textId="77777777" w:rsidR="009B55A9" w:rsidRPr="007F2770" w:rsidRDefault="009B55A9" w:rsidP="009B55A9">
      <w:r w:rsidRPr="007F2770">
        <w:t xml:space="preserve">If the </w:t>
      </w:r>
      <w:r w:rsidRPr="007F2770">
        <w:rPr>
          <w:rFonts w:eastAsia="Arial"/>
        </w:rPr>
        <w:t>REGISTRATION</w:t>
      </w:r>
      <w:r w:rsidRPr="007F2770">
        <w:t xml:space="preserve"> ACCEPT message includes the SOR transparent container IE and:</w:t>
      </w:r>
    </w:p>
    <w:p w14:paraId="62382AC5" w14:textId="77777777" w:rsidR="009B55A9" w:rsidRPr="007F2770" w:rsidRDefault="009B55A9" w:rsidP="009B55A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FCDA17C" w14:textId="77777777" w:rsidR="009B55A9" w:rsidRPr="007F2770" w:rsidRDefault="009B55A9" w:rsidP="009B55A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EB8C453" w14:textId="77777777" w:rsidR="009B55A9" w:rsidRPr="007F2770" w:rsidRDefault="009B55A9" w:rsidP="009B55A9">
      <w:r w:rsidRPr="007F2770">
        <w:t>then the UE shall release locally the established NAS signalling connection after sending a REGISTRATION COMPLETE message</w:t>
      </w:r>
      <w:r w:rsidRPr="007F2770">
        <w:rPr>
          <w:noProof/>
          <w:lang w:eastAsia="ko-KR"/>
        </w:rPr>
        <w:t>.</w:t>
      </w:r>
    </w:p>
    <w:p w14:paraId="0150796D" w14:textId="77777777" w:rsidR="009B55A9" w:rsidRPr="007F2770" w:rsidRDefault="009B55A9" w:rsidP="009B55A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4EF2D7" w14:textId="77777777" w:rsidR="009B55A9" w:rsidRPr="007F2770" w:rsidRDefault="009B55A9" w:rsidP="009B55A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AC6C3F9" w14:textId="77777777" w:rsidR="009B55A9" w:rsidRPr="007F2770" w:rsidRDefault="009B55A9" w:rsidP="009B55A9">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65910B2" w14:textId="77777777" w:rsidR="009B55A9" w:rsidRPr="007F2770" w:rsidRDefault="009B55A9" w:rsidP="009B55A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1E247D2" w14:textId="77777777" w:rsidR="009B55A9" w:rsidRPr="007F2770" w:rsidRDefault="009B55A9" w:rsidP="009B55A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0E9FDE2" w14:textId="77777777" w:rsidR="009B55A9" w:rsidRPr="007F2770" w:rsidRDefault="009B55A9" w:rsidP="009B55A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BBDA297" w14:textId="77777777" w:rsidR="009B55A9" w:rsidRPr="007F2770" w:rsidRDefault="009B55A9" w:rsidP="009B55A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5134C60" w14:textId="77777777" w:rsidR="009B55A9" w:rsidRPr="007F2770" w:rsidRDefault="009B55A9" w:rsidP="009B55A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065F0B0" w14:textId="77777777" w:rsidR="009B55A9" w:rsidRPr="007F2770" w:rsidRDefault="009B55A9" w:rsidP="009B55A9">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1CF8CC5" w14:textId="77777777" w:rsidR="009B55A9" w:rsidRPr="007F2770" w:rsidRDefault="009B55A9" w:rsidP="009B55A9">
      <w:pPr>
        <w:rPr>
          <w:noProof/>
          <w:lang w:eastAsia="ko-KR"/>
        </w:rPr>
      </w:pPr>
      <w:r w:rsidRPr="007F2770">
        <w:t>and the UE shall proceed with the behaviour as specified in 3GPP TS 23.122 [5] annex C.</w:t>
      </w:r>
    </w:p>
    <w:p w14:paraId="52582C92" w14:textId="77777777" w:rsidR="009B55A9" w:rsidRPr="007F2770" w:rsidRDefault="009B55A9" w:rsidP="009B55A9">
      <w:r w:rsidRPr="007F2770">
        <w:t>If the SOR transparent container IE does not pass the integrity check successfully, then the UE shall discard the content of the SOR transparent container IE.</w:t>
      </w:r>
    </w:p>
    <w:p w14:paraId="1BB2B010" w14:textId="77777777" w:rsidR="009B55A9" w:rsidRPr="007F2770" w:rsidRDefault="009B55A9" w:rsidP="009B55A9">
      <w:r w:rsidRPr="007F2770">
        <w:t>If required by operator policy, the AMF shall include the NSSAI inclusion mode IE in the REGISTRATION ACCEPT message (see table 4.6.2.3.1 of subclause 4.6.2.3). Upon receipt of the REGISTRATION ACCEPT message:</w:t>
      </w:r>
    </w:p>
    <w:p w14:paraId="3119132E" w14:textId="77777777" w:rsidR="009B55A9" w:rsidRPr="007F2770" w:rsidRDefault="009B55A9" w:rsidP="009B55A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A019C7C" w14:textId="77777777" w:rsidR="009B55A9" w:rsidRPr="007F2770" w:rsidRDefault="009B55A9" w:rsidP="009B55A9">
      <w:pPr>
        <w:pStyle w:val="B1"/>
      </w:pPr>
      <w:r w:rsidRPr="007F2770">
        <w:t>b)</w:t>
      </w:r>
      <w:r w:rsidRPr="007F2770">
        <w:tab/>
        <w:t>otherwise:</w:t>
      </w:r>
    </w:p>
    <w:p w14:paraId="1ADD138C" w14:textId="77777777" w:rsidR="009B55A9" w:rsidRPr="007F2770" w:rsidRDefault="009B55A9" w:rsidP="009B55A9">
      <w:pPr>
        <w:pStyle w:val="B2"/>
      </w:pPr>
      <w:r w:rsidRPr="007F2770">
        <w:t>1)</w:t>
      </w:r>
      <w:r w:rsidRPr="007F2770">
        <w:tab/>
        <w:t>if the UE has NSSAI inclusion mode for the current PLMN or SNPN and access type stored in the UE, the UE shall operate in the stored NSSAI inclusion mode;</w:t>
      </w:r>
    </w:p>
    <w:p w14:paraId="2E4394D0" w14:textId="77777777" w:rsidR="009B55A9" w:rsidRPr="007F2770" w:rsidRDefault="009B55A9" w:rsidP="009B55A9">
      <w:pPr>
        <w:pStyle w:val="B2"/>
      </w:pPr>
      <w:r w:rsidRPr="007F2770">
        <w:t>2)</w:t>
      </w:r>
      <w:r w:rsidRPr="007F2770">
        <w:tab/>
        <w:t>if the UE does not have NSSAI inclusion mode for the current PLMN or SNPN and the access type stored in the UE and if the UE is performing the registration procedure over:</w:t>
      </w:r>
    </w:p>
    <w:p w14:paraId="71B0B6D1" w14:textId="77777777" w:rsidR="009B55A9" w:rsidRPr="007F2770" w:rsidRDefault="009B55A9" w:rsidP="009B55A9">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362662A" w14:textId="77777777" w:rsidR="009B55A9" w:rsidRPr="007F2770" w:rsidRDefault="009B55A9" w:rsidP="009B55A9">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0F62503" w14:textId="77777777" w:rsidR="009B55A9" w:rsidRPr="007F2770" w:rsidRDefault="009B55A9" w:rsidP="009B55A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F6B011" w14:textId="77777777" w:rsidR="009B55A9" w:rsidRPr="007F2770" w:rsidRDefault="009B55A9" w:rsidP="009B55A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BCD5D10" w14:textId="77777777" w:rsidR="009B55A9" w:rsidRPr="007F2770" w:rsidRDefault="009B55A9" w:rsidP="009B55A9">
      <w:pPr>
        <w:rPr>
          <w:lang w:val="en-US"/>
        </w:rPr>
      </w:pPr>
      <w:r w:rsidRPr="007F2770">
        <w:t xml:space="preserve">The AMF may include </w:t>
      </w:r>
      <w:r w:rsidRPr="007F2770">
        <w:rPr>
          <w:lang w:val="en-US"/>
        </w:rPr>
        <w:t>operator-defined access category definitions in the REGISTRATION ACCEPT message.</w:t>
      </w:r>
    </w:p>
    <w:p w14:paraId="6077DCF7" w14:textId="77777777" w:rsidR="009B55A9" w:rsidRPr="007F2770" w:rsidRDefault="009B55A9" w:rsidP="009B55A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164EBBC" w14:textId="77777777" w:rsidR="009B55A9" w:rsidRPr="007F2770" w:rsidRDefault="009B55A9" w:rsidP="009B55A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7B47CBD" w14:textId="77777777" w:rsidR="009B55A9" w:rsidRPr="007F2770" w:rsidRDefault="009B55A9" w:rsidP="009B55A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22238CC" w14:textId="77777777" w:rsidR="009B55A9" w:rsidRPr="007F2770" w:rsidRDefault="009B55A9" w:rsidP="009B55A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5E9D7A8" w14:textId="77777777" w:rsidR="009B55A9" w:rsidRPr="007F2770" w:rsidRDefault="009B55A9" w:rsidP="009B55A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031117" w14:textId="77777777" w:rsidR="009B55A9" w:rsidRPr="007F2770" w:rsidRDefault="009B55A9" w:rsidP="009B55A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BB356A6" w14:textId="77777777" w:rsidR="009B55A9" w:rsidRPr="007F2770" w:rsidRDefault="009B55A9" w:rsidP="009B55A9">
      <w:r w:rsidRPr="007F2770">
        <w:t>If the UE has indicated support for service gap control in the REGISTRATION REQUEST message and:</w:t>
      </w:r>
    </w:p>
    <w:p w14:paraId="5A102074" w14:textId="77777777" w:rsidR="009B55A9" w:rsidRPr="007F2770" w:rsidRDefault="009B55A9" w:rsidP="009B55A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7B9EF9D" w14:textId="77777777" w:rsidR="009B55A9" w:rsidRPr="007F2770" w:rsidRDefault="009B55A9" w:rsidP="009B55A9">
      <w:pPr>
        <w:pStyle w:val="B1"/>
      </w:pPr>
      <w:r w:rsidRPr="007F2770">
        <w:t>-</w:t>
      </w:r>
      <w:r w:rsidRPr="007F2770">
        <w:tab/>
        <w:t>the REGISTRATION ACCEPT message does not contain the T3447 value IE, then the UE shall erase any previous stored T3447 value if exists and stop the timer T3447 if running.</w:t>
      </w:r>
    </w:p>
    <w:p w14:paraId="732A1BF8" w14:textId="77777777" w:rsidR="009B55A9" w:rsidRPr="007F2770" w:rsidRDefault="009B55A9" w:rsidP="009B55A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17FF34E" w14:textId="77777777" w:rsidR="009B55A9" w:rsidRPr="007F2770" w:rsidRDefault="009B55A9" w:rsidP="009B55A9">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4A5B4B5" w14:textId="77777777" w:rsidR="009B55A9" w:rsidRPr="007F2770" w:rsidRDefault="009B55A9" w:rsidP="009B55A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4122E2A" w14:textId="77777777" w:rsidR="009B55A9" w:rsidRPr="007F2770" w:rsidRDefault="009B55A9" w:rsidP="009B55A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881D3C1" w14:textId="77777777" w:rsidR="009B55A9" w:rsidRPr="007F2770" w:rsidRDefault="009B55A9" w:rsidP="009B55A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7A56C6D" w14:textId="77777777" w:rsidR="009B55A9" w:rsidRPr="007F2770" w:rsidRDefault="009B55A9" w:rsidP="009B55A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03D7F38" w14:textId="77777777" w:rsidR="009B55A9" w:rsidRPr="007F2770" w:rsidRDefault="009B55A9" w:rsidP="009B55A9">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2465737" w14:textId="77777777" w:rsidR="009B55A9" w:rsidRPr="007F2770" w:rsidRDefault="009B55A9" w:rsidP="009B55A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F8CCAF2" w14:textId="77777777" w:rsidR="009B55A9" w:rsidRPr="007F2770" w:rsidRDefault="009B55A9" w:rsidP="009B55A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528A52" w14:textId="77777777" w:rsidR="009B55A9" w:rsidRPr="007F2770" w:rsidRDefault="009B55A9" w:rsidP="009B55A9">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4912E8D" w14:textId="77777777" w:rsidR="009B55A9" w:rsidRPr="007F2770" w:rsidRDefault="009B55A9" w:rsidP="009B55A9">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0B3AAFE" w14:textId="77777777" w:rsidR="009B55A9" w:rsidRPr="007F2770" w:rsidRDefault="009B55A9" w:rsidP="009B55A9">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7B3AEF5" w14:textId="77777777" w:rsidR="009B55A9" w:rsidRPr="007F2770" w:rsidRDefault="009B55A9" w:rsidP="009B55A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4BE14A" w14:textId="77777777" w:rsidR="009B55A9" w:rsidRPr="007F2770" w:rsidRDefault="009B55A9" w:rsidP="009B55A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10ED07D" w14:textId="77777777" w:rsidR="009B55A9" w:rsidRPr="007F2770" w:rsidRDefault="009B55A9" w:rsidP="009B55A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06127F2" w14:textId="77777777" w:rsidR="009B55A9" w:rsidRPr="007F2770" w:rsidRDefault="009B55A9" w:rsidP="009B55A9">
      <w:r w:rsidRPr="007F2770">
        <w:t>If the 5GS registration type IE is set to "disaster roaming mobility registration updating" and:</w:t>
      </w:r>
    </w:p>
    <w:p w14:paraId="5A465544" w14:textId="77777777" w:rsidR="009B55A9" w:rsidRPr="007F2770" w:rsidRDefault="009B55A9" w:rsidP="009B55A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741F056" w14:textId="77777777" w:rsidR="009B55A9" w:rsidRPr="007F2770" w:rsidRDefault="009B55A9" w:rsidP="009B55A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7ADFCE5" w14:textId="77777777" w:rsidR="009B55A9" w:rsidRPr="007F2770" w:rsidRDefault="009B55A9" w:rsidP="009B55A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8CB9504" w14:textId="77777777" w:rsidR="009B55A9" w:rsidRPr="007F2770" w:rsidRDefault="009B55A9" w:rsidP="009B55A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5207A4C" w14:textId="77777777" w:rsidR="009B55A9" w:rsidRPr="007F2770" w:rsidRDefault="009B55A9" w:rsidP="009B55A9">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4A005FCB" w14:textId="77777777" w:rsidR="009B55A9" w:rsidRPr="007F2770" w:rsidRDefault="009B55A9" w:rsidP="009B55A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B67D2B4" w14:textId="77777777" w:rsidR="009B55A9" w:rsidRPr="007F2770" w:rsidRDefault="009B55A9" w:rsidP="009B55A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90B02B5" w14:textId="77777777" w:rsidR="009B55A9" w:rsidRPr="007F2770" w:rsidRDefault="009B55A9" w:rsidP="009B55A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6739FE4" w14:textId="77777777" w:rsidR="009B55A9" w:rsidRPr="007F2770" w:rsidRDefault="009B55A9" w:rsidP="009B55A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CC9A1E7" w14:textId="77777777" w:rsidR="009B55A9" w:rsidRPr="007F2770" w:rsidRDefault="009B55A9" w:rsidP="009B55A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E54FDFA" w14:textId="77777777" w:rsidR="009B55A9" w:rsidRPr="007F2770" w:rsidRDefault="009B55A9" w:rsidP="009B55A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DA0183E" w14:textId="77777777" w:rsidR="009B55A9" w:rsidRPr="007F2770" w:rsidRDefault="009B55A9" w:rsidP="009B55A9">
      <w:r w:rsidRPr="007F2770">
        <w:t>If the UE indicates "disaster roaming mobility registration updating" in the 5GS registration type IE in the REGISTRATION REQUEST message and the 5GS registration result IE value in the REGISTRATION ACCEPT message is set to:</w:t>
      </w:r>
    </w:p>
    <w:p w14:paraId="41CED3BF" w14:textId="77777777" w:rsidR="009B55A9" w:rsidRPr="007F2770" w:rsidRDefault="009B55A9" w:rsidP="009B55A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69E1C55" w14:textId="77777777" w:rsidR="009B55A9" w:rsidRPr="007F2770" w:rsidRDefault="009B55A9" w:rsidP="009B55A9">
      <w:pPr>
        <w:pStyle w:val="B1"/>
      </w:pPr>
      <w:r w:rsidRPr="007F2770">
        <w:t>-</w:t>
      </w:r>
      <w:r w:rsidRPr="007F2770">
        <w:tab/>
        <w:t>"no additional information", the UE shall consider itself registered for disaster roaming.</w:t>
      </w:r>
    </w:p>
    <w:p w14:paraId="6AB1A977" w14:textId="77777777" w:rsidR="009B55A9" w:rsidRPr="007F2770" w:rsidRDefault="009B55A9" w:rsidP="009B55A9">
      <w:bookmarkStart w:id="1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CBF2A19" w14:textId="77777777" w:rsidR="009B55A9" w:rsidRPr="007F2770" w:rsidRDefault="009B55A9" w:rsidP="009B55A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8"/>
    <w:p w14:paraId="0CBEE231" w14:textId="77777777" w:rsidR="009B55A9" w:rsidRPr="007F2770" w:rsidRDefault="009B55A9" w:rsidP="009B55A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1F834DD" w14:textId="77777777" w:rsidR="009B55A9" w:rsidRDefault="009B55A9" w:rsidP="009B55A9">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A10CB90" w14:textId="77777777" w:rsidR="009B55A9" w:rsidRDefault="009B55A9" w:rsidP="009B55A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15E45E0" w14:textId="77777777" w:rsidR="009B55A9" w:rsidRDefault="009B55A9" w:rsidP="009B55A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8AB983D" w14:textId="77777777" w:rsidR="009B55A9" w:rsidRPr="00BB31E2" w:rsidRDefault="009B55A9" w:rsidP="009B55A9">
      <w:pPr>
        <w:rPr>
          <w:lang w:eastAsia="zh-CN"/>
        </w:rPr>
      </w:pPr>
      <w:r w:rsidRPr="00BE2465">
        <w:rPr>
          <w:lang w:val="en-US" w:eastAsia="zh-CN"/>
        </w:rPr>
        <w:lastRenderedPageBreak/>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 period"</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shall trigger </w:t>
      </w:r>
      <w:r w:rsidRPr="00AB1120">
        <w:rPr>
          <w:lang w:eastAsia="zh-CN"/>
        </w:rPr>
        <w:t>registration procedure for mobility registration update</w:t>
      </w:r>
      <w:r>
        <w:rPr>
          <w:lang w:eastAsia="zh-CN"/>
        </w:rPr>
        <w:t xml:space="preserve"> as specified in subclause</w:t>
      </w:r>
      <w:r w:rsidRPr="007F2770">
        <w:t> </w:t>
      </w:r>
      <w:r w:rsidRPr="00C301C8">
        <w:rPr>
          <w:lang w:eastAsia="zh-CN"/>
        </w:rPr>
        <w:t>5.3.26</w:t>
      </w:r>
      <w:r>
        <w:rPr>
          <w:lang w:eastAsia="zh-CN"/>
        </w:rPr>
        <w:t>.</w:t>
      </w:r>
    </w:p>
    <w:p w14:paraId="79FC2B5B" w14:textId="77777777" w:rsidR="009B55A9" w:rsidRDefault="009B55A9" w:rsidP="009B55A9">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A184209" w14:textId="77777777" w:rsidR="009B55A9" w:rsidRPr="00495EC6" w:rsidRDefault="009B55A9" w:rsidP="009B55A9">
      <w:pPr>
        <w:rPr>
          <w:lang w:val="en-US" w:eastAsia="zh-CN"/>
        </w:rPr>
      </w:pPr>
      <w:bookmarkStart w:id="19" w:name="_CR5_5_1_3_5"/>
      <w:bookmarkEnd w:id="19"/>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6FDBCBC" w14:textId="77777777" w:rsidR="009B55A9" w:rsidRPr="006B5418" w:rsidRDefault="009B55A9" w:rsidP="009B5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5A86415" w14:textId="77777777" w:rsidR="009B55A9" w:rsidRPr="007F2770" w:rsidRDefault="009B55A9" w:rsidP="009B55A9">
      <w:pPr>
        <w:pStyle w:val="40"/>
      </w:pPr>
      <w:bookmarkStart w:id="20" w:name="_Toc45286952"/>
      <w:bookmarkStart w:id="21" w:name="_Toc51948221"/>
      <w:bookmarkStart w:id="22" w:name="_Toc51949313"/>
      <w:bookmarkStart w:id="23" w:name="_Toc193380786"/>
      <w:r w:rsidRPr="007F2770">
        <w:t>6.4.1.2</w:t>
      </w:r>
      <w:r w:rsidRPr="007F2770">
        <w:tab/>
        <w:t>UE-requested PDU session establishment procedure initiation</w:t>
      </w:r>
      <w:bookmarkEnd w:id="20"/>
      <w:bookmarkEnd w:id="21"/>
      <w:bookmarkEnd w:id="22"/>
      <w:bookmarkEnd w:id="23"/>
    </w:p>
    <w:p w14:paraId="18143726" w14:textId="77777777" w:rsidR="009B55A9" w:rsidRPr="007F2770" w:rsidRDefault="009B55A9" w:rsidP="009B55A9">
      <w:r w:rsidRPr="007F2770">
        <w:t>In order to initiate the UE-requested PDU session establishment procedure, the UE shall create a PDU SESSION ESTABLISHMENT REQUEST message.</w:t>
      </w:r>
    </w:p>
    <w:p w14:paraId="5A946526" w14:textId="77777777" w:rsidR="009B55A9" w:rsidRPr="007F2770" w:rsidRDefault="009B55A9" w:rsidP="009B55A9">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F9536D" w14:textId="77777777" w:rsidR="009B55A9" w:rsidRPr="007F2770" w:rsidRDefault="009B55A9" w:rsidP="009B55A9">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D02304C" w14:textId="77777777" w:rsidR="009B55A9" w:rsidRPr="007F2770" w:rsidRDefault="009B55A9" w:rsidP="009B55A9">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803BA30" w14:textId="77777777" w:rsidR="009B55A9" w:rsidRPr="007F2770" w:rsidRDefault="009B55A9" w:rsidP="009B55A9">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20A9076" w14:textId="77777777" w:rsidR="009B55A9" w:rsidRPr="007F2770" w:rsidRDefault="009B55A9" w:rsidP="009B55A9">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4A54F494" w14:textId="77777777" w:rsidR="009B55A9" w:rsidRPr="007F2770" w:rsidRDefault="009B55A9" w:rsidP="009B55A9">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837B951" w14:textId="77777777" w:rsidR="009B55A9" w:rsidRPr="007F2770" w:rsidRDefault="009B55A9" w:rsidP="009B55A9">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 xml:space="preserve">one of the following </w:t>
      </w:r>
      <w:r w:rsidRPr="007F2770">
        <w:rPr>
          <w:rFonts w:eastAsia="Malgun Gothic"/>
        </w:rPr>
        <w:lastRenderedPageBreak/>
        <w:t>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4CCD3350" w14:textId="77777777" w:rsidR="009B55A9" w:rsidRPr="007F2770" w:rsidRDefault="009B55A9" w:rsidP="009B55A9">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7366A90" w14:textId="77777777" w:rsidR="009B55A9" w:rsidRPr="007F2770" w:rsidRDefault="009B55A9" w:rsidP="009B55A9">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DA302BB" w14:textId="77777777" w:rsidR="009B55A9" w:rsidRPr="007F2770" w:rsidRDefault="009B55A9" w:rsidP="009B55A9">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71ACB9D7" w14:textId="77777777" w:rsidR="009B55A9" w:rsidRPr="007F2770" w:rsidRDefault="009B55A9" w:rsidP="009B55A9">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A625B54" w14:textId="77777777" w:rsidR="009B55A9" w:rsidRPr="007F2770" w:rsidRDefault="009B55A9" w:rsidP="009B55A9">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A56607B" w14:textId="77777777" w:rsidR="009B55A9" w:rsidRPr="007F2770" w:rsidRDefault="009B55A9" w:rsidP="009B55A9">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5EC04D03" w14:textId="77777777" w:rsidR="009B55A9" w:rsidRPr="007F2770" w:rsidRDefault="009B55A9" w:rsidP="009B55A9">
      <w:r w:rsidRPr="007F2770">
        <w:t>If the UE requests to:</w:t>
      </w:r>
    </w:p>
    <w:p w14:paraId="12574F86" w14:textId="77777777" w:rsidR="009B55A9" w:rsidRPr="007F2770" w:rsidRDefault="009B55A9" w:rsidP="009B55A9">
      <w:pPr>
        <w:pStyle w:val="B1"/>
      </w:pPr>
      <w:r w:rsidRPr="007F2770">
        <w:t>a)</w:t>
      </w:r>
      <w:r w:rsidRPr="007F2770">
        <w:tab/>
        <w:t>establish a new PDU session;</w:t>
      </w:r>
    </w:p>
    <w:p w14:paraId="3A927C94" w14:textId="77777777" w:rsidR="009B55A9" w:rsidRPr="007F2770" w:rsidRDefault="009B55A9" w:rsidP="009B55A9">
      <w:pPr>
        <w:pStyle w:val="B1"/>
      </w:pPr>
      <w:r w:rsidRPr="007F2770">
        <w:t>b)</w:t>
      </w:r>
      <w:r w:rsidRPr="007F2770">
        <w:tab/>
        <w:t>perform handover of an existing PDU session from non-3GPP access to 3GPP access;</w:t>
      </w:r>
    </w:p>
    <w:p w14:paraId="20C21CC0" w14:textId="77777777" w:rsidR="009B55A9" w:rsidRPr="007F2770" w:rsidRDefault="009B55A9" w:rsidP="009B55A9">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1D5A334" w14:textId="77777777" w:rsidR="009B55A9" w:rsidRPr="007F2770" w:rsidRDefault="009B55A9" w:rsidP="009B55A9">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0BE2D73D" w14:textId="77777777" w:rsidR="009B55A9" w:rsidRPr="007F2770" w:rsidRDefault="009B55A9" w:rsidP="009B55A9">
      <w:pPr>
        <w:pStyle w:val="B1"/>
      </w:pPr>
      <w:r w:rsidRPr="007F2770">
        <w:t>e)</w:t>
      </w:r>
      <w:r w:rsidRPr="007F2770">
        <w:tab/>
        <w:t>establish user plane resources over 3GPP access of an MA PDU session established over non-3GPP access only;</w:t>
      </w:r>
    </w:p>
    <w:p w14:paraId="1867EE5E" w14:textId="77777777" w:rsidR="009B55A9" w:rsidRPr="007F2770" w:rsidRDefault="009B55A9" w:rsidP="009B55A9">
      <w:r w:rsidRPr="007F2770">
        <w:t>and</w:t>
      </w:r>
      <w:bookmarkStart w:id="24" w:name="_Hlk111798978"/>
      <w:r w:rsidRPr="007F2770">
        <w:t xml:space="preserve"> the UE at the same time intends to join one or more multicast MBS sessions</w:t>
      </w:r>
      <w:bookmarkEnd w:id="24"/>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6305042" w14:textId="77777777" w:rsidR="009B55A9" w:rsidRPr="007F2770" w:rsidRDefault="009B55A9" w:rsidP="009B55A9">
      <w:pPr>
        <w:pStyle w:val="B1"/>
      </w:pPr>
      <w:r w:rsidRPr="007F2770">
        <w:t>a)</w:t>
      </w:r>
      <w:r w:rsidRPr="007F2770">
        <w:tab/>
        <w:t>if the Type of multicast MBS session ID is set to "Temporary Mobile Group Identity (TMGI)", the UE shall set the multicast MBS session ID to the TMGI; or</w:t>
      </w:r>
    </w:p>
    <w:p w14:paraId="6683D216" w14:textId="77777777" w:rsidR="009B55A9" w:rsidRPr="007F2770" w:rsidRDefault="009B55A9" w:rsidP="009B55A9">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A1F7539" w14:textId="77777777" w:rsidR="009B55A9" w:rsidRPr="007F2770" w:rsidRDefault="009B55A9" w:rsidP="009B55A9">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53E106BD" w14:textId="77777777" w:rsidR="009B55A9" w:rsidRDefault="009B55A9" w:rsidP="009B55A9">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7ACC643D" w14:textId="77777777" w:rsidR="009B55A9" w:rsidRDefault="009B55A9" w:rsidP="009B55A9">
      <w:pPr>
        <w:pStyle w:val="B4"/>
      </w:pPr>
      <w:r w:rsidRPr="007F2770">
        <w:lastRenderedPageBreak/>
        <w:t>a)</w:t>
      </w:r>
      <w:r w:rsidRPr="007F2770">
        <w:tab/>
      </w:r>
      <w:r>
        <w:t>in a UE implementation-specific way (e.g. factory configuration);</w:t>
      </w:r>
    </w:p>
    <w:p w14:paraId="0E2E615D" w14:textId="77777777" w:rsidR="009B55A9" w:rsidRDefault="009B55A9" w:rsidP="009B55A9">
      <w:pPr>
        <w:pStyle w:val="B4"/>
      </w:pPr>
      <w:r>
        <w:t>b)</w:t>
      </w:r>
      <w:r>
        <w:tab/>
        <w:t>in the USIM (see EF</w:t>
      </w:r>
      <w:r w:rsidRPr="00495EC6">
        <w:rPr>
          <w:vertAlign w:val="subscript"/>
        </w:rPr>
        <w:t>5MBSUECONFIG</w:t>
      </w:r>
      <w:r>
        <w:t xml:space="preserve"> file in 3GPP TS 31.102 [22]); or</w:t>
      </w:r>
    </w:p>
    <w:p w14:paraId="2459E129" w14:textId="77777777" w:rsidR="009B55A9" w:rsidRPr="007F2770" w:rsidRDefault="009B55A9" w:rsidP="009B55A9">
      <w:pPr>
        <w:pStyle w:val="B4"/>
      </w:pPr>
      <w:r>
        <w:t>c)</w:t>
      </w:r>
      <w:r>
        <w:tab/>
        <w:t xml:space="preserve">in the </w:t>
      </w:r>
      <w:r w:rsidRPr="00826315">
        <w:t>UE pre-configuration</w:t>
      </w:r>
      <w:r>
        <w:t xml:space="preserve"> MO for MBS (see 3GPP TS 24.575 [65).</w:t>
      </w:r>
    </w:p>
    <w:p w14:paraId="271FBA76" w14:textId="77777777" w:rsidR="009B55A9" w:rsidRPr="007F2770" w:rsidRDefault="009B55A9" w:rsidP="009B55A9">
      <w:r w:rsidRPr="007F2770">
        <w:t>The UE should set the RQoS bit to "Reflective QoS supported" in the 5GSM capability IE of the PDU SESSION ESTABLISHMENT REQUEST message if the UE supports reflective QoS and:</w:t>
      </w:r>
    </w:p>
    <w:p w14:paraId="07410F2C" w14:textId="77777777" w:rsidR="009B55A9" w:rsidRPr="007F2770" w:rsidRDefault="009B55A9" w:rsidP="009B55A9">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5EFB757" w14:textId="77777777" w:rsidR="009B55A9" w:rsidRPr="007F2770" w:rsidRDefault="009B55A9" w:rsidP="009B55A9">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385972D3" w14:textId="77777777" w:rsidR="009B55A9" w:rsidRPr="007F2770" w:rsidRDefault="009B55A9" w:rsidP="009B55A9">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5A96E9E8" w14:textId="77777777" w:rsidR="009B55A9" w:rsidRPr="007F2770" w:rsidRDefault="009B55A9" w:rsidP="009B55A9">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A9860A4" w14:textId="77777777" w:rsidR="009B55A9" w:rsidRPr="007F2770" w:rsidRDefault="009B55A9" w:rsidP="009B55A9">
      <w:r w:rsidRPr="007F2770">
        <w:t>The UE shall indicate the maximum number of packet filters that can be supported for the PDU session in the Maximum number of supported packet filters IE of the PDU SESSION ESTABLISHMENT REQUEST message if:</w:t>
      </w:r>
    </w:p>
    <w:p w14:paraId="72C05AFA" w14:textId="77777777" w:rsidR="009B55A9" w:rsidRPr="007F2770" w:rsidRDefault="009B55A9" w:rsidP="009B55A9">
      <w:pPr>
        <w:pStyle w:val="B1"/>
      </w:pPr>
      <w:r w:rsidRPr="007F2770">
        <w:t>a)</w:t>
      </w:r>
      <w:r w:rsidRPr="007F2770">
        <w:tab/>
        <w:t>the UE requests to establish a new PDU session of "IPv4", "IPv6", "IPv4v6", or "Ethernet" PDU session type, and the UE can support more than 16 packet filters for this PDU session;</w:t>
      </w:r>
    </w:p>
    <w:p w14:paraId="586F1C22" w14:textId="77777777" w:rsidR="009B55A9" w:rsidRPr="007F2770" w:rsidRDefault="009B55A9" w:rsidP="009B55A9">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997332C" w14:textId="77777777" w:rsidR="009B55A9" w:rsidRPr="007F2770" w:rsidRDefault="009B55A9" w:rsidP="009B55A9">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892EB42" w14:textId="77777777" w:rsidR="009B55A9" w:rsidRPr="007F2770" w:rsidRDefault="009B55A9" w:rsidP="009B55A9">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7583FBC" w14:textId="77777777" w:rsidR="009B55A9" w:rsidRPr="007F2770" w:rsidRDefault="009B55A9" w:rsidP="009B55A9">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4F91D368" w14:textId="77777777" w:rsidR="009B55A9" w:rsidRPr="007F2770" w:rsidRDefault="009B55A9" w:rsidP="009B55A9">
      <w:pPr>
        <w:pStyle w:val="B1"/>
      </w:pPr>
      <w:r w:rsidRPr="007F2770">
        <w:t>a)</w:t>
      </w:r>
      <w:r w:rsidRPr="007F2770">
        <w:tab/>
        <w:t>the UE requests to establish a new PDU session of "IPv6" or "IPv4v6" PDU session type; or.</w:t>
      </w:r>
    </w:p>
    <w:p w14:paraId="28681AE5" w14:textId="77777777" w:rsidR="009B55A9" w:rsidRPr="007F2770" w:rsidRDefault="009B55A9" w:rsidP="009B55A9">
      <w:pPr>
        <w:pStyle w:val="B1"/>
      </w:pPr>
      <w:r w:rsidRPr="007F2770">
        <w:t>b)</w:t>
      </w:r>
      <w:r w:rsidRPr="007F2770">
        <w:tab/>
        <w:t>the UE requests to transfer an existing PDN connection of "IPv6" or "IPv4v6" PDN type in the EPS or in an untrusted non-3GPP access connected to the EPC to the 5GS.</w:t>
      </w:r>
    </w:p>
    <w:p w14:paraId="3CDC7C10" w14:textId="77777777" w:rsidR="009B55A9" w:rsidRPr="007F2770" w:rsidRDefault="009B55A9" w:rsidP="009B55A9">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7190467B" w14:textId="77777777" w:rsidR="009B55A9" w:rsidRPr="007F2770" w:rsidRDefault="009B55A9" w:rsidP="009B55A9">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6ECC043" w14:textId="77777777" w:rsidR="009B55A9" w:rsidRPr="007F2770" w:rsidRDefault="009B55A9" w:rsidP="009B55A9">
      <w:pPr>
        <w:pStyle w:val="NO"/>
      </w:pPr>
      <w:r w:rsidRPr="007F2770">
        <w:t>NOTE 6:</w:t>
      </w:r>
      <w:r w:rsidRPr="007F2770">
        <w:tab/>
        <w:t>Determining whether a PDU session is for time synchronization or TSC is UE implementation dependent.</w:t>
      </w:r>
    </w:p>
    <w:p w14:paraId="0398B39E" w14:textId="77777777" w:rsidR="009B55A9" w:rsidRPr="007F2770" w:rsidRDefault="009B55A9" w:rsidP="009B55A9">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42F6FBF" w14:textId="77777777" w:rsidR="009B55A9" w:rsidRPr="007F2770" w:rsidRDefault="009B55A9" w:rsidP="009B55A9">
      <w:r w:rsidRPr="007F2770">
        <w:rPr>
          <w:rFonts w:hint="eastAsia"/>
        </w:rPr>
        <w:t>If</w:t>
      </w:r>
      <w:r w:rsidRPr="007F2770">
        <w:t>:</w:t>
      </w:r>
    </w:p>
    <w:p w14:paraId="7ADEA077" w14:textId="77777777" w:rsidR="009B55A9" w:rsidRPr="007F2770" w:rsidRDefault="009B55A9" w:rsidP="009B55A9">
      <w:pPr>
        <w:pStyle w:val="B1"/>
      </w:pPr>
      <w:r w:rsidRPr="007F2770">
        <w:t>a)</w:t>
      </w:r>
      <w:r w:rsidRPr="007F2770">
        <w:tab/>
        <w:t>the UE requests to perform handover of an existing PDU session between 3GPP access and non-3GPP access;</w:t>
      </w:r>
    </w:p>
    <w:p w14:paraId="49BEEA45" w14:textId="77777777" w:rsidR="009B55A9" w:rsidRPr="007F2770" w:rsidRDefault="009B55A9" w:rsidP="009B55A9">
      <w:pPr>
        <w:pStyle w:val="B1"/>
        <w:rPr>
          <w:noProof/>
        </w:rPr>
      </w:pPr>
      <w:r w:rsidRPr="007F2770">
        <w:t>b)</w:t>
      </w:r>
      <w:r w:rsidRPr="007F2770">
        <w:tab/>
        <w:t>the UE requests to perform transfer an existing PDN connection in the EPS to the 5GS;</w:t>
      </w:r>
      <w:r w:rsidRPr="007F2770">
        <w:rPr>
          <w:noProof/>
        </w:rPr>
        <w:t xml:space="preserve"> or</w:t>
      </w:r>
    </w:p>
    <w:p w14:paraId="3C2E286B" w14:textId="77777777" w:rsidR="009B55A9" w:rsidRPr="007F2770" w:rsidRDefault="009B55A9" w:rsidP="009B55A9">
      <w:pPr>
        <w:pStyle w:val="B1"/>
        <w:rPr>
          <w:noProof/>
        </w:rPr>
      </w:pPr>
      <w:r w:rsidRPr="007F2770">
        <w:lastRenderedPageBreak/>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51D1520F" w14:textId="77777777" w:rsidR="009B55A9" w:rsidRPr="007F2770" w:rsidRDefault="009B55A9" w:rsidP="009B55A9">
      <w:pPr>
        <w:rPr>
          <w:noProof/>
        </w:rPr>
      </w:pPr>
      <w:r w:rsidRPr="007F2770">
        <w:rPr>
          <w:noProof/>
        </w:rPr>
        <w:t>the UE shall:</w:t>
      </w:r>
    </w:p>
    <w:p w14:paraId="6645E456" w14:textId="77777777" w:rsidR="009B55A9" w:rsidRPr="007F2770" w:rsidRDefault="009B55A9" w:rsidP="009B55A9">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22559DBF" w14:textId="77777777" w:rsidR="009B55A9" w:rsidRDefault="009B55A9" w:rsidP="009B55A9">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49916E72" w14:textId="77777777" w:rsidR="009B55A9" w:rsidRPr="00486F5A" w:rsidRDefault="009B55A9" w:rsidP="009B55A9">
      <w:pPr>
        <w:pStyle w:val="B2"/>
      </w:pPr>
      <w:r w:rsidRPr="00486F5A">
        <w:t>1)</w:t>
      </w:r>
      <w:r w:rsidRPr="00486F5A">
        <w:tab/>
        <w:t>between 3GPP access and non-3GPP access if the S-NSSAI is not included in the allowed NSSAI for the target access; or</w:t>
      </w:r>
    </w:p>
    <w:p w14:paraId="6B46DEE2" w14:textId="77777777" w:rsidR="009B55A9" w:rsidRPr="00486F5A" w:rsidRDefault="009B55A9" w:rsidP="009B55A9">
      <w:pPr>
        <w:pStyle w:val="B2"/>
      </w:pPr>
      <w:r w:rsidRPr="00486F5A">
        <w:t>2)</w:t>
      </w:r>
      <w:r w:rsidRPr="00486F5A">
        <w:tab/>
        <w:t>from non-3GPP access to 3GPP access:</w:t>
      </w:r>
    </w:p>
    <w:p w14:paraId="18E16B48" w14:textId="77777777" w:rsidR="009B55A9" w:rsidRDefault="009B55A9" w:rsidP="009B55A9">
      <w:pPr>
        <w:pStyle w:val="B3"/>
      </w:pPr>
      <w:r>
        <w:rPr>
          <w:noProof/>
        </w:rPr>
        <w:t>i)</w:t>
      </w:r>
      <w:r>
        <w:rPr>
          <w:noProof/>
        </w:rPr>
        <w:tab/>
        <w:t xml:space="preserve">if the </w:t>
      </w:r>
      <w:r>
        <w:t xml:space="preserve">S-NSSAI is not in the partially allowed NSSAI </w:t>
      </w:r>
      <w:r w:rsidRPr="00AE76EA">
        <w:t>for 3GPP access</w:t>
      </w:r>
      <w:r>
        <w:t>; or</w:t>
      </w:r>
    </w:p>
    <w:p w14:paraId="1ADD6148" w14:textId="77777777" w:rsidR="009B55A9" w:rsidRPr="007F2770" w:rsidRDefault="009B55A9" w:rsidP="009B55A9">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del w:id="25" w:author="Hannah-ZTE" w:date="2025-03-26T15:30:00Z">
        <w:r w:rsidRPr="006B57E7" w:rsidDel="00803A11">
          <w:delText>supported</w:delText>
        </w:r>
      </w:del>
      <w:ins w:id="26" w:author="Hannah-ZTE" w:date="2025-03-26T15:30:00Z">
        <w:r>
          <w:t>allowed</w:t>
        </w:r>
      </w:ins>
      <w:r w:rsidRPr="007F2770">
        <w:rPr>
          <w:noProof/>
        </w:rPr>
        <w:t>.</w:t>
      </w:r>
    </w:p>
    <w:p w14:paraId="39E9BC82" w14:textId="77777777" w:rsidR="009B55A9" w:rsidRPr="007F2770" w:rsidRDefault="009B55A9" w:rsidP="009B55A9">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6F1874A" w14:textId="77777777" w:rsidR="009B55A9" w:rsidRPr="007F2770" w:rsidRDefault="009B55A9" w:rsidP="009B55A9">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AE00757" w14:textId="77777777" w:rsidR="009B55A9" w:rsidRPr="007F2770" w:rsidRDefault="009B55A9" w:rsidP="009B55A9">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4F8645D5" w14:textId="77777777" w:rsidR="009B55A9" w:rsidRPr="007F2770" w:rsidRDefault="009B55A9" w:rsidP="009B55A9">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D31E32E" w14:textId="77777777" w:rsidR="009B55A9" w:rsidRPr="007F2770" w:rsidRDefault="009B55A9" w:rsidP="009B55A9">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2DE53DA5" w14:textId="77777777" w:rsidR="009B55A9" w:rsidRPr="007F2770" w:rsidRDefault="009B55A9" w:rsidP="009B55A9">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E7AA600" w14:textId="77777777" w:rsidR="009B55A9" w:rsidRPr="007F2770" w:rsidRDefault="009B55A9" w:rsidP="009B55A9">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23F3DA4" w14:textId="77777777" w:rsidR="009B55A9" w:rsidRPr="007F2770" w:rsidRDefault="009B55A9" w:rsidP="009B55A9">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5F2CAF24" w14:textId="77777777" w:rsidR="009B55A9" w:rsidRPr="007F2770" w:rsidRDefault="009B55A9" w:rsidP="009B55A9">
      <w:pPr>
        <w:pStyle w:val="B1"/>
        <w:rPr>
          <w:noProof/>
        </w:rPr>
      </w:pPr>
      <w:r w:rsidRPr="007F2770">
        <w:rPr>
          <w:noProof/>
        </w:rPr>
        <w:t>c)</w:t>
      </w:r>
      <w:r w:rsidRPr="007F2770">
        <w:rPr>
          <w:noProof/>
        </w:rPr>
        <w:tab/>
        <w:t>set the S-NSSAI in the UL NAS TRANSPORT message to the stored S-NSSAI associated with the PDU session ID.</w:t>
      </w:r>
    </w:p>
    <w:p w14:paraId="5047EDDD" w14:textId="77777777" w:rsidR="009B55A9" w:rsidRPr="007F2770" w:rsidRDefault="009B55A9" w:rsidP="009B55A9">
      <w:bookmarkStart w:id="27"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27D25CD" w14:textId="77777777" w:rsidR="009B55A9" w:rsidRDefault="009B55A9" w:rsidP="009B55A9">
      <w:pPr>
        <w:pStyle w:val="B1"/>
      </w:pPr>
      <w:r w:rsidRPr="004A6327">
        <w:lastRenderedPageBreak/>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28" w:name="_Hlk183012974"/>
      <w:r w:rsidRPr="00D122DF">
        <w:t>5.32.6.1</w:t>
      </w:r>
      <w:bookmarkEnd w:id="28"/>
      <w:r>
        <w:t xml:space="preserve"> of </w:t>
      </w:r>
      <w:r w:rsidRPr="007F2C15">
        <w:t>3GPP TS 23.50</w:t>
      </w:r>
      <w:r>
        <w:t>1</w:t>
      </w:r>
      <w:r w:rsidRPr="007F2C15">
        <w:t> [</w:t>
      </w:r>
      <w:r>
        <w:t>8</w:t>
      </w:r>
      <w:r w:rsidRPr="007F2C15">
        <w:t>]</w:t>
      </w:r>
      <w:r w:rsidRPr="004A6327">
        <w:t>;</w:t>
      </w:r>
      <w:r>
        <w:t xml:space="preserve"> and</w:t>
      </w:r>
    </w:p>
    <w:p w14:paraId="4620269A" w14:textId="77777777" w:rsidR="009B55A9" w:rsidRDefault="009B55A9" w:rsidP="009B55A9">
      <w:pPr>
        <w:pStyle w:val="B1"/>
      </w:pPr>
      <w:r w:rsidRPr="007F2770">
        <w:t>b)</w:t>
      </w:r>
      <w:r w:rsidRPr="007F2770">
        <w:tab/>
      </w:r>
      <w:r>
        <w:t xml:space="preserve">set the ATSSS-LL, MPTCP, 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5A75C8F8" w14:textId="77777777" w:rsidR="009B55A9" w:rsidRPr="004A6327" w:rsidRDefault="009B55A9" w:rsidP="009B55A9">
      <w:pPr>
        <w:pStyle w:val="NO"/>
      </w:pPr>
      <w:r>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73ABC8ED" w14:textId="77777777" w:rsidR="009B55A9" w:rsidRDefault="009B55A9" w:rsidP="009B55A9">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0482F73" w14:textId="77777777" w:rsidR="009B55A9" w:rsidRPr="007F2770" w:rsidRDefault="009B55A9" w:rsidP="009B55A9">
      <w:pPr>
        <w:pStyle w:val="B1"/>
      </w:pPr>
      <w:r w:rsidRPr="007F2770">
        <w:t>c)</w:t>
      </w:r>
      <w:r w:rsidRPr="007F2770">
        <w:tab/>
      </w:r>
      <w:r>
        <w:t>void</w:t>
      </w:r>
      <w:r w:rsidRPr="007F2770">
        <w:t>;</w:t>
      </w:r>
    </w:p>
    <w:p w14:paraId="0C51124B" w14:textId="77777777" w:rsidR="009B55A9" w:rsidRDefault="009B55A9" w:rsidP="009B55A9">
      <w:pPr>
        <w:pStyle w:val="B1"/>
      </w:pPr>
      <w:r w:rsidRPr="007F2770">
        <w:t>d)</w:t>
      </w:r>
      <w:r w:rsidRPr="007F2770">
        <w:tab/>
      </w:r>
      <w:r>
        <w:t>void</w:t>
      </w:r>
      <w:r w:rsidRPr="007F2770">
        <w:t>;</w:t>
      </w:r>
    </w:p>
    <w:p w14:paraId="1D376D9D" w14:textId="77777777" w:rsidR="009B55A9" w:rsidRDefault="009B55A9" w:rsidP="009B55A9">
      <w:pPr>
        <w:pStyle w:val="B1"/>
      </w:pPr>
      <w:r w:rsidRPr="007F2770">
        <w:t>e)</w:t>
      </w:r>
      <w:r w:rsidRPr="007F2770">
        <w:tab/>
      </w:r>
      <w:r>
        <w:t>void</w:t>
      </w:r>
      <w:r w:rsidRPr="007F2770">
        <w:t>;</w:t>
      </w:r>
    </w:p>
    <w:p w14:paraId="7274D382" w14:textId="77777777" w:rsidR="009B55A9" w:rsidRDefault="009B55A9" w:rsidP="009B55A9">
      <w:pPr>
        <w:pStyle w:val="B1"/>
      </w:pPr>
      <w:r w:rsidRPr="007F2770">
        <w:t>f)</w:t>
      </w:r>
      <w:r w:rsidRPr="007F2770">
        <w:tab/>
      </w:r>
      <w:r>
        <w:t>void</w:t>
      </w:r>
      <w:r w:rsidRPr="007F2770">
        <w:t>;</w:t>
      </w:r>
    </w:p>
    <w:p w14:paraId="06E31A44" w14:textId="77777777" w:rsidR="009B55A9" w:rsidRDefault="009B55A9" w:rsidP="009B55A9">
      <w:pPr>
        <w:pStyle w:val="B1"/>
      </w:pPr>
      <w:r w:rsidRPr="007F2770">
        <w:t>g)</w:t>
      </w:r>
      <w:r w:rsidRPr="007F2770">
        <w:tab/>
      </w:r>
      <w:r>
        <w:t>void;</w:t>
      </w:r>
    </w:p>
    <w:p w14:paraId="517355E1" w14:textId="77777777" w:rsidR="009B55A9" w:rsidRDefault="009B55A9" w:rsidP="009B55A9">
      <w:pPr>
        <w:pStyle w:val="B1"/>
      </w:pPr>
      <w:r w:rsidRPr="007F2770">
        <w:t>h)</w:t>
      </w:r>
      <w:r w:rsidRPr="007F2770">
        <w:tab/>
      </w:r>
      <w:r>
        <w:t>void</w:t>
      </w:r>
      <w:r w:rsidRPr="007F2770">
        <w:t>.</w:t>
      </w:r>
    </w:p>
    <w:p w14:paraId="50B274E6" w14:textId="77777777" w:rsidR="009B55A9" w:rsidRDefault="009B55A9" w:rsidP="009B55A9">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27"/>
    <w:p w14:paraId="693B856D" w14:textId="77777777" w:rsidR="009B55A9" w:rsidRDefault="009B55A9" w:rsidP="009B55A9">
      <w:pPr>
        <w:rPr>
          <w:lang w:val="en-US"/>
        </w:rPr>
      </w:pPr>
      <w:r>
        <w:t xml:space="preserve">Upon receipt of a PDU SESSION ESTABLISHMENT REQUEST </w:t>
      </w:r>
      <w:r>
        <w:rPr>
          <w:lang w:val="en-US"/>
        </w:rPr>
        <w:t>message</w:t>
      </w:r>
      <w:r>
        <w:t xml:space="preserve"> for MA PDU session establishment, the SMF shall check if the ATSSS-LL, MPTCP, MPQUIC-UDP, MPQUIC-IP and MPQUIC-E bits in the 5GSM capability IE (if any of the ATSSS-LL, MPTCP, MPQUIC-UDP, MPQUIC-IP and MPQUIC-E bits, repspectively, is set) or the ATSSS-ST bits (if none of the ATSSS-LL, MPTCP, MPQUIC-UDP, MPQUIC-IP and MPQUIC-E bits, respectively, is set) in the PDU SESSION ESTABLISHMENT REQUEST </w:t>
      </w:r>
      <w:r>
        <w:rPr>
          <w:lang w:val="en-US"/>
        </w:rPr>
        <w:t>message, indicates:</w:t>
      </w:r>
    </w:p>
    <w:p w14:paraId="2B7A99B0" w14:textId="77777777" w:rsidR="009B55A9" w:rsidRDefault="009B55A9" w:rsidP="009B55A9">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1966CEC7" w14:textId="77777777" w:rsidR="009B55A9" w:rsidRDefault="009B55A9" w:rsidP="009B55A9">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181779F8" w14:textId="77777777" w:rsidR="009B55A9" w:rsidRDefault="009B55A9" w:rsidP="009B55A9">
      <w:pPr>
        <w:pStyle w:val="B2"/>
      </w:pPr>
      <w:r>
        <w:t>i)</w:t>
      </w:r>
      <w:r>
        <w:tab/>
        <w:t xml:space="preserve">if 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functionality(ies)</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r>
        <w:t xml:space="preserve"> and the ATSSS-LL with only active-standby steering mode in the uplink;</w:t>
      </w:r>
    </w:p>
    <w:p w14:paraId="57AED21E" w14:textId="77777777" w:rsidR="009B55A9" w:rsidRDefault="009B55A9" w:rsidP="009B55A9">
      <w:pPr>
        <w:pStyle w:val="B2"/>
      </w:pPr>
      <w:r>
        <w:t>ii)</w:t>
      </w:r>
      <w:r>
        <w:tab/>
      </w:r>
      <w:r w:rsidRPr="009B71E0">
        <w:t xml:space="preserve">if 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functionality(ies)</w:t>
      </w:r>
      <w:r>
        <w:t xml:space="preserve"> and the</w:t>
      </w:r>
      <w:r w:rsidRPr="00C774BA">
        <w:t xml:space="preserve"> ATSSS-LL with any steering mode (i.e., any steering mode allowed for ATSSS-LL functionality) in the downlink and </w:t>
      </w:r>
      <w:r w:rsidRPr="00E0340A">
        <w:t>indicated steering functionality(ies)</w:t>
      </w:r>
      <w:r>
        <w:t xml:space="preserve"> and the</w:t>
      </w:r>
      <w:r w:rsidRPr="00C774BA">
        <w:t xml:space="preserve"> ATSSS-LL with only active-standby steering mode in the uplink</w:t>
      </w:r>
      <w:r>
        <w:t>; or</w:t>
      </w:r>
    </w:p>
    <w:p w14:paraId="68BFBD7C" w14:textId="77777777" w:rsidR="009B55A9" w:rsidRDefault="009B55A9" w:rsidP="009B55A9">
      <w:pPr>
        <w:pStyle w:val="B2"/>
      </w:pPr>
      <w:r>
        <w:t>iii)</w:t>
      </w:r>
      <w:r>
        <w:tab/>
        <w:t xml:space="preserve">if 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w:t>
      </w:r>
      <w:r>
        <w:lastRenderedPageBreak/>
        <w:t xml:space="preserve">capability of </w:t>
      </w:r>
      <w:r w:rsidRPr="00E0340A">
        <w:t>indicated steering functionality(ies)</w:t>
      </w:r>
      <w:r>
        <w:t xml:space="preserve"> and the ATSSS-LL with </w:t>
      </w:r>
      <w:r>
        <w:rPr>
          <w:lang w:eastAsia="zh-CN"/>
        </w:rPr>
        <w:t xml:space="preserve">only </w:t>
      </w:r>
      <w:r>
        <w:t>active-standby steering mode in the downlink and the uplink;</w:t>
      </w:r>
    </w:p>
    <w:p w14:paraId="1ED5302A" w14:textId="77777777" w:rsidR="009B55A9" w:rsidRDefault="009B55A9" w:rsidP="009B55A9">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3A5873B" w14:textId="77777777" w:rsidR="009B55A9" w:rsidRDefault="009B55A9" w:rsidP="009B55A9">
      <w:pPr>
        <w:pStyle w:val="B1"/>
      </w:pPr>
      <w:bookmarkStart w:id="29" w:name="_Hlk135883623"/>
      <w:r>
        <w:t>c</w:t>
      </w:r>
      <w:bookmarkEnd w:id="29"/>
      <w:r>
        <w:t>)</w:t>
      </w:r>
      <w:r>
        <w:tab/>
        <w:t>void;</w:t>
      </w:r>
    </w:p>
    <w:p w14:paraId="3041E9AE" w14:textId="77777777" w:rsidR="009B55A9" w:rsidRDefault="009B55A9" w:rsidP="009B55A9">
      <w:pPr>
        <w:pStyle w:val="B1"/>
      </w:pPr>
      <w:r>
        <w:t>d)</w:t>
      </w:r>
      <w:r>
        <w:tab/>
        <w:t>void;</w:t>
      </w:r>
    </w:p>
    <w:p w14:paraId="6BAE8CCD" w14:textId="77777777" w:rsidR="009B55A9" w:rsidRDefault="009B55A9" w:rsidP="009B55A9">
      <w:pPr>
        <w:pStyle w:val="B1"/>
      </w:pPr>
      <w:r>
        <w:t>e)</w:t>
      </w:r>
      <w:r>
        <w:tab/>
        <w:t>void;</w:t>
      </w:r>
    </w:p>
    <w:p w14:paraId="225C9773" w14:textId="77777777" w:rsidR="009B55A9" w:rsidRDefault="009B55A9" w:rsidP="009B55A9">
      <w:pPr>
        <w:pStyle w:val="B1"/>
      </w:pPr>
      <w:r>
        <w:t>f)</w:t>
      </w:r>
      <w:r>
        <w:tab/>
        <w:t>void;</w:t>
      </w:r>
    </w:p>
    <w:p w14:paraId="552ADDBC" w14:textId="77777777" w:rsidR="009B55A9" w:rsidRDefault="009B55A9" w:rsidP="009B55A9">
      <w:pPr>
        <w:pStyle w:val="B1"/>
      </w:pPr>
      <w:r>
        <w:t>g)</w:t>
      </w:r>
      <w:r>
        <w:tab/>
        <w:t>void;</w:t>
      </w:r>
    </w:p>
    <w:p w14:paraId="68894FA9" w14:textId="77777777" w:rsidR="009B55A9" w:rsidRDefault="009B55A9" w:rsidP="009B55A9">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76C1E27A" w14:textId="77777777" w:rsidR="009B55A9" w:rsidRPr="007F2770" w:rsidRDefault="009B55A9" w:rsidP="009B55A9">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071A6B98" w14:textId="77777777" w:rsidR="009B55A9" w:rsidRDefault="009B55A9" w:rsidP="009B55A9">
      <w:pPr>
        <w:pStyle w:val="NO"/>
      </w:pPr>
      <w:r w:rsidRPr="004A6327">
        <w:t>NOTE</w:t>
      </w:r>
      <w:r w:rsidRPr="00A33425">
        <w:t> </w:t>
      </w:r>
      <w:r>
        <w:t>8A</w:t>
      </w:r>
      <w:r w:rsidRPr="004A6327">
        <w:t>:</w:t>
      </w:r>
      <w:r w:rsidRPr="004A6327">
        <w:tab/>
      </w:r>
      <w:r w:rsidRPr="00424EE3">
        <w:t>The "MPQUIC-UDP functionality" is referred to as "MPQUIC functionality" in previous releases of this specification</w:t>
      </w:r>
      <w:r w:rsidRPr="004A6327">
        <w:t>.</w:t>
      </w:r>
    </w:p>
    <w:p w14:paraId="1B9E50B5" w14:textId="77777777" w:rsidR="009B55A9" w:rsidRPr="007F2770" w:rsidRDefault="009B55A9" w:rsidP="009B55A9">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238AE2DB" w14:textId="77777777" w:rsidR="009B55A9" w:rsidRPr="007F2770" w:rsidRDefault="009B55A9" w:rsidP="009B55A9">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222DC0C1" w14:textId="77777777" w:rsidR="009B55A9" w:rsidRPr="007F2770" w:rsidRDefault="009B55A9" w:rsidP="009B55A9">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04873BE" w14:textId="77777777" w:rsidR="009B55A9" w:rsidRPr="007F2770" w:rsidRDefault="009B55A9" w:rsidP="009B55A9">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068D32BE" w14:textId="77777777" w:rsidR="009B55A9" w:rsidRPr="007F2770" w:rsidRDefault="009B55A9" w:rsidP="009B55A9">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71E05A05" w14:textId="77777777" w:rsidR="009B55A9" w:rsidRPr="007F2770" w:rsidRDefault="009B55A9" w:rsidP="009B55A9">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46EA5818" w14:textId="77777777" w:rsidR="009B55A9" w:rsidRPr="007F2770" w:rsidRDefault="009B55A9" w:rsidP="009B55A9">
      <w:r w:rsidRPr="007F2770">
        <w:t>If:</w:t>
      </w:r>
    </w:p>
    <w:p w14:paraId="27426850" w14:textId="77777777" w:rsidR="009B55A9" w:rsidRPr="007F2770" w:rsidRDefault="009B55A9" w:rsidP="009B55A9">
      <w:pPr>
        <w:pStyle w:val="B1"/>
      </w:pPr>
      <w:r w:rsidRPr="007F2770">
        <w:t>a)</w:t>
      </w:r>
      <w:r w:rsidRPr="007F2770">
        <w:tab/>
        <w:t>the PDU session type value of the PDU session type IE is set to "IPv4", "IPv6" or "IPv4v6";</w:t>
      </w:r>
    </w:p>
    <w:p w14:paraId="39A88580" w14:textId="77777777" w:rsidR="009B55A9" w:rsidRPr="007F2770" w:rsidRDefault="009B55A9" w:rsidP="009B55A9">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1116616F" w14:textId="77777777" w:rsidR="009B55A9" w:rsidRPr="007F2770" w:rsidRDefault="009B55A9" w:rsidP="009B55A9">
      <w:pPr>
        <w:pStyle w:val="B1"/>
      </w:pPr>
      <w:r w:rsidRPr="007F2770">
        <w:lastRenderedPageBreak/>
        <w:t>c)</w:t>
      </w:r>
      <w:r w:rsidRPr="007F2770">
        <w:tab/>
        <w:t>the network indicates "Control plane CIoT 5GS optimization supported" and "IP header compression for control plane CIoT 5GS optimization supported" in the 5GS network support feature IE of the REGISTRATION ACCEPT message;</w:t>
      </w:r>
    </w:p>
    <w:p w14:paraId="22A4A250" w14:textId="77777777" w:rsidR="009B55A9" w:rsidRPr="007F2770" w:rsidRDefault="009B55A9" w:rsidP="009B55A9">
      <w:r w:rsidRPr="007F2770">
        <w:t>the UE shall include the IP header compression configuration IE in the PDU SESSION ESTABLISHMENT REQUEST message.</w:t>
      </w:r>
    </w:p>
    <w:p w14:paraId="20F39960" w14:textId="77777777" w:rsidR="009B55A9" w:rsidRPr="007F2770" w:rsidRDefault="009B55A9" w:rsidP="009B55A9">
      <w:r w:rsidRPr="007F2770">
        <w:t>If:</w:t>
      </w:r>
    </w:p>
    <w:p w14:paraId="3C4FC833" w14:textId="77777777" w:rsidR="009B55A9" w:rsidRPr="007F2770" w:rsidRDefault="009B55A9" w:rsidP="009B55A9">
      <w:pPr>
        <w:pStyle w:val="B1"/>
      </w:pPr>
      <w:r w:rsidRPr="007F2770">
        <w:t>a)</w:t>
      </w:r>
      <w:r w:rsidRPr="007F2770">
        <w:tab/>
        <w:t>the PDU session type value of the PDU session type IE is set to "Ethernet";</w:t>
      </w:r>
    </w:p>
    <w:p w14:paraId="5BC01B93" w14:textId="77777777" w:rsidR="009B55A9" w:rsidRPr="007F2770" w:rsidRDefault="009B55A9" w:rsidP="009B55A9">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3EEC871" w14:textId="77777777" w:rsidR="009B55A9" w:rsidRPr="007F2770" w:rsidRDefault="009B55A9" w:rsidP="009B55A9">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2A8C826D" w14:textId="77777777" w:rsidR="009B55A9" w:rsidRPr="007F2770" w:rsidRDefault="009B55A9" w:rsidP="009B55A9">
      <w:r w:rsidRPr="007F2770">
        <w:t>the UE shall include the Ethernet header compression configuration IE in the PDU SESSION ESTABLISHMENT REQUEST message.</w:t>
      </w:r>
    </w:p>
    <w:p w14:paraId="6B744E4F" w14:textId="77777777" w:rsidR="009B55A9" w:rsidRPr="007F2770" w:rsidRDefault="009B55A9" w:rsidP="009B55A9">
      <w:r w:rsidRPr="007F2770">
        <w:t>If the UE supports transfer of port management information containers, the UE shall:</w:t>
      </w:r>
    </w:p>
    <w:p w14:paraId="67ED2E2C" w14:textId="77777777" w:rsidR="009B55A9" w:rsidRPr="007F2770" w:rsidRDefault="009B55A9" w:rsidP="009B55A9">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1114965" w14:textId="77777777" w:rsidR="009B55A9" w:rsidRPr="007F2770" w:rsidRDefault="009B55A9" w:rsidP="009B55A9">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F396162" w14:textId="77777777" w:rsidR="009B55A9" w:rsidRPr="007F2770" w:rsidRDefault="009B55A9" w:rsidP="009B55A9">
      <w:pPr>
        <w:pStyle w:val="B1"/>
      </w:pPr>
      <w:r w:rsidRPr="007F2770">
        <w:t>c)</w:t>
      </w:r>
      <w:r w:rsidRPr="007F2770">
        <w:tab/>
        <w:t>if the UE-DS-TT residence time is available at the UE, include the UE-DS-TT residence time IE and set its contents to the UE-DS-TT residence time; and</w:t>
      </w:r>
    </w:p>
    <w:p w14:paraId="3759E78F" w14:textId="77777777" w:rsidR="009B55A9" w:rsidRPr="007F2770" w:rsidRDefault="009B55A9" w:rsidP="009B55A9">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F153590" w14:textId="77777777" w:rsidR="009B55A9" w:rsidRPr="007F2770" w:rsidRDefault="009B55A9" w:rsidP="009B55A9">
      <w:pPr>
        <w:pStyle w:val="NO"/>
      </w:pPr>
      <w:r w:rsidRPr="007F2770">
        <w:t>NOTE 10:</w:t>
      </w:r>
      <w:r w:rsidRPr="007F2770">
        <w:tab/>
        <w:t>Only SSC mode 1 is supported for a PDU session which is for time synchronization or TSC.</w:t>
      </w:r>
    </w:p>
    <w:p w14:paraId="3BB49C45" w14:textId="77777777" w:rsidR="009B55A9" w:rsidRDefault="009B55A9" w:rsidP="009B55A9">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ADBDD6F" w14:textId="77777777" w:rsidR="009B55A9" w:rsidRPr="007F2770" w:rsidRDefault="009B55A9" w:rsidP="009B55A9">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FCAA10B" w14:textId="77777777" w:rsidR="009B55A9" w:rsidRDefault="009B55A9" w:rsidP="009B55A9">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B912C44" w14:textId="77777777" w:rsidR="009B55A9" w:rsidRPr="007F2770" w:rsidRDefault="009B55A9" w:rsidP="009B55A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2B5BFD8D" w14:textId="77777777" w:rsidR="009B55A9" w:rsidRPr="007F2770" w:rsidRDefault="009B55A9" w:rsidP="009B55A9">
      <w:r w:rsidRPr="007F2770">
        <w:t>If:</w:t>
      </w:r>
    </w:p>
    <w:p w14:paraId="031AE3B1" w14:textId="77777777" w:rsidR="009B55A9" w:rsidRPr="007F2770" w:rsidRDefault="009B55A9" w:rsidP="009B55A9">
      <w:pPr>
        <w:pStyle w:val="B1"/>
      </w:pPr>
      <w:r w:rsidRPr="007F2770">
        <w:t>-</w:t>
      </w:r>
      <w:r w:rsidRPr="007F2770">
        <w:tab/>
        <w:t>the UE is operating in single-registration mode;</w:t>
      </w:r>
    </w:p>
    <w:p w14:paraId="399DAC22" w14:textId="77777777" w:rsidR="009B55A9" w:rsidRPr="007F2770" w:rsidRDefault="009B55A9" w:rsidP="009B55A9">
      <w:pPr>
        <w:pStyle w:val="B1"/>
      </w:pPr>
      <w:r w:rsidRPr="007F2770">
        <w:t>-</w:t>
      </w:r>
      <w:r w:rsidRPr="007F2770">
        <w:tab/>
        <w:t>the UE supports local IP address in traffic flow aggregate description and TFT filter in S1 mode; and</w:t>
      </w:r>
    </w:p>
    <w:p w14:paraId="70E15BFC" w14:textId="77777777" w:rsidR="009B55A9" w:rsidRPr="007F2770" w:rsidRDefault="009B55A9" w:rsidP="009B55A9">
      <w:pPr>
        <w:pStyle w:val="B1"/>
      </w:pPr>
      <w:r w:rsidRPr="007F2770">
        <w:t>-</w:t>
      </w:r>
      <w:r w:rsidRPr="007F2770">
        <w:tab/>
        <w:t>the PDU session Type requested is different from "Unstructured".</w:t>
      </w:r>
    </w:p>
    <w:p w14:paraId="1092B5E8" w14:textId="77777777" w:rsidR="009B55A9" w:rsidRPr="007F2770" w:rsidRDefault="009B55A9" w:rsidP="009B55A9">
      <w:r w:rsidRPr="007F2770">
        <w:t>the UE shall indicate the support of local address in TFT in S1 mode in the Extended protocol configuration options IE in the PDU SESSION ESTABLISHMENT REQUEST message.</w:t>
      </w:r>
    </w:p>
    <w:p w14:paraId="6759335C" w14:textId="77777777" w:rsidR="009B55A9" w:rsidRPr="007F2770" w:rsidRDefault="009B55A9" w:rsidP="009B55A9">
      <w:r w:rsidRPr="007F2770">
        <w:rPr>
          <w:lang w:eastAsia="ko-KR"/>
        </w:rPr>
        <w:lastRenderedPageBreak/>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4144575" w14:textId="77777777" w:rsidR="009B55A9" w:rsidRPr="007F2770" w:rsidRDefault="009B55A9" w:rsidP="009B55A9">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8B98F10" w14:textId="77777777" w:rsidR="009B55A9" w:rsidRPr="007F2770" w:rsidRDefault="009B55A9" w:rsidP="009B55A9">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01B258CB" w14:textId="77777777" w:rsidR="009B55A9" w:rsidRPr="007F2770" w:rsidRDefault="009B55A9" w:rsidP="009B55A9">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32052084" w14:textId="77777777" w:rsidR="009B55A9" w:rsidRPr="007F2770" w:rsidRDefault="009B55A9" w:rsidP="009B55A9">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9BD2759" w14:textId="77777777" w:rsidR="009B55A9" w:rsidRPr="007F2770" w:rsidRDefault="009B55A9" w:rsidP="009B55A9">
      <w:r w:rsidRPr="007F2770">
        <w:t xml:space="preserve">If the UE supporting UAS services requests </w:t>
      </w:r>
      <w:bookmarkStart w:id="30" w:name="_Hlk71308496"/>
      <w:r w:rsidRPr="007F2770">
        <w:t xml:space="preserve">to establish a PDU session for </w:t>
      </w:r>
      <w:bookmarkEnd w:id="30"/>
      <w:r w:rsidRPr="007F2770">
        <w:t xml:space="preserve">C2 communication, </w:t>
      </w:r>
      <w:bookmarkStart w:id="31"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2" w:name="_Hlk71891663"/>
      <w:r w:rsidRPr="007F2770">
        <w:t xml:space="preserve">. In the </w:t>
      </w:r>
      <w:bookmarkEnd w:id="32"/>
      <w:r w:rsidRPr="007F2770">
        <w:rPr>
          <w:lang w:val="en-US"/>
        </w:rPr>
        <w:t>Service-level-AA container IE</w:t>
      </w:r>
      <w:r w:rsidRPr="007F2770">
        <w:t>, the UE shall include:</w:t>
      </w:r>
    </w:p>
    <w:bookmarkEnd w:id="31"/>
    <w:p w14:paraId="389B3F13" w14:textId="77777777" w:rsidR="009B55A9" w:rsidRPr="007F2770" w:rsidRDefault="009B55A9" w:rsidP="009B55A9">
      <w:pPr>
        <w:pStyle w:val="B1"/>
      </w:pPr>
      <w:r w:rsidRPr="007F2770">
        <w:t>a)</w:t>
      </w:r>
      <w:r w:rsidRPr="007F2770">
        <w:tab/>
        <w:t>the service-level device ID with the value set to the CAA-level UAV ID of the UE; and</w:t>
      </w:r>
    </w:p>
    <w:p w14:paraId="36CF8928" w14:textId="77777777" w:rsidR="009B55A9" w:rsidRPr="007F2770" w:rsidRDefault="009B55A9" w:rsidP="009B55A9">
      <w:pPr>
        <w:pStyle w:val="B1"/>
      </w:pPr>
      <w:bookmarkStart w:id="33" w:name="_Hlk80351069"/>
      <w:r w:rsidRPr="007F2770">
        <w:t>b)</w:t>
      </w:r>
      <w:r w:rsidRPr="007F2770">
        <w:tab/>
        <w:t xml:space="preserve">if available, </w:t>
      </w:r>
      <w:bookmarkStart w:id="34" w:name="OLE_LINK98"/>
      <w:r w:rsidRPr="007F2770">
        <w:t>the service-level-AA payload with the value set to the C2 authorization payload</w:t>
      </w:r>
      <w:bookmarkEnd w:id="34"/>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3"/>
    <w:p w14:paraId="52CD816C" w14:textId="77777777" w:rsidR="009B55A9" w:rsidRPr="00820E63" w:rsidRDefault="009B55A9" w:rsidP="009B55A9">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0EAE76C" w14:textId="77777777" w:rsidR="009B55A9" w:rsidRPr="007F2770" w:rsidRDefault="009B55A9" w:rsidP="009B55A9">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EBCF63F" w14:textId="77777777" w:rsidR="009B55A9" w:rsidRPr="007F2770" w:rsidRDefault="009B55A9" w:rsidP="009B55A9">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23FAAD2" w14:textId="77777777" w:rsidR="009B55A9" w:rsidRPr="007F2770" w:rsidRDefault="009B55A9" w:rsidP="009B55A9">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0F8935A0" w14:textId="77777777" w:rsidR="009B55A9" w:rsidRPr="007F2770" w:rsidRDefault="009B55A9" w:rsidP="009B55A9">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DDAEE01" w14:textId="77777777" w:rsidR="009B55A9" w:rsidRDefault="009B55A9" w:rsidP="009B55A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2E95CA6" w14:textId="77777777" w:rsidR="009B55A9" w:rsidRPr="007F2770" w:rsidRDefault="009B55A9" w:rsidP="009B55A9">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7D9446A9" w14:textId="77777777" w:rsidR="009B55A9" w:rsidRPr="007F2770" w:rsidRDefault="009B55A9" w:rsidP="009B55A9">
      <w:r w:rsidRPr="007F2770">
        <w:t>The UE shall transport:</w:t>
      </w:r>
    </w:p>
    <w:p w14:paraId="3C67B310" w14:textId="77777777" w:rsidR="009B55A9" w:rsidRPr="007F2770" w:rsidRDefault="009B55A9" w:rsidP="009B55A9">
      <w:pPr>
        <w:pStyle w:val="B1"/>
      </w:pPr>
      <w:r w:rsidRPr="007F2770">
        <w:t>a)</w:t>
      </w:r>
      <w:r w:rsidRPr="007F2770">
        <w:tab/>
        <w:t>the PDU SESSION ESTABLISHMENT REQUEST message;</w:t>
      </w:r>
    </w:p>
    <w:p w14:paraId="714D356A" w14:textId="77777777" w:rsidR="009B55A9" w:rsidRPr="007F2770" w:rsidRDefault="009B55A9" w:rsidP="009B55A9">
      <w:pPr>
        <w:pStyle w:val="B1"/>
      </w:pPr>
      <w:r w:rsidRPr="007F2770">
        <w:lastRenderedPageBreak/>
        <w:t>b)</w:t>
      </w:r>
      <w:r w:rsidRPr="007F2770">
        <w:tab/>
        <w:t>the PDU session ID of the PDU session being established, being handed over, being transferred, or been established as an MA PDU session;</w:t>
      </w:r>
    </w:p>
    <w:p w14:paraId="3A072416" w14:textId="77777777" w:rsidR="009B55A9" w:rsidRPr="007F2770" w:rsidRDefault="009B55A9" w:rsidP="009B55A9">
      <w:pPr>
        <w:pStyle w:val="B1"/>
      </w:pPr>
      <w:r w:rsidRPr="007F2770">
        <w:t>c)</w:t>
      </w:r>
      <w:r w:rsidRPr="007F2770">
        <w:tab/>
        <w:t>if the request type is set to:</w:t>
      </w:r>
    </w:p>
    <w:p w14:paraId="3F002E25" w14:textId="77777777" w:rsidR="009B55A9" w:rsidRPr="007F2770" w:rsidRDefault="009B55A9" w:rsidP="009B55A9">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4F7063B" w14:textId="77777777" w:rsidR="009B55A9" w:rsidRPr="007F2770" w:rsidRDefault="009B55A9" w:rsidP="009B55A9">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3B6AF2C" w14:textId="77777777" w:rsidR="009B55A9" w:rsidRPr="007F2770" w:rsidRDefault="009B55A9" w:rsidP="009B55A9">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26AE521" w14:textId="77777777" w:rsidR="009B55A9" w:rsidRPr="007F2770" w:rsidRDefault="009B55A9" w:rsidP="009B55A9">
      <w:pPr>
        <w:pStyle w:val="B4"/>
      </w:pPr>
      <w:r w:rsidRPr="007F2770">
        <w:t>A)</w:t>
      </w:r>
      <w:r w:rsidRPr="007F2770">
        <w:tab/>
        <w:t>an S-NSSAI in the allowed NSSAI, which is one of the S-NSSAI(s) in the URSP rule; and</w:t>
      </w:r>
    </w:p>
    <w:p w14:paraId="39E4FB08" w14:textId="77777777" w:rsidR="009B55A9" w:rsidRPr="007F2770" w:rsidRDefault="009B55A9" w:rsidP="009B55A9">
      <w:pPr>
        <w:pStyle w:val="B4"/>
      </w:pPr>
      <w:r w:rsidRPr="007F2770">
        <w:t>B)</w:t>
      </w:r>
      <w:r w:rsidRPr="007F2770">
        <w:tab/>
        <w:t>a mapped S-NSSAI associated with the S-NSSAI in A); or</w:t>
      </w:r>
    </w:p>
    <w:p w14:paraId="207F25CB" w14:textId="77777777" w:rsidR="009B55A9" w:rsidRPr="007F2770" w:rsidRDefault="009B55A9" w:rsidP="009B55A9">
      <w:pPr>
        <w:pStyle w:val="B3"/>
      </w:pPr>
      <w:r w:rsidRPr="007F2770">
        <w:t>iii)</w:t>
      </w:r>
      <w:r w:rsidRPr="007F2770">
        <w:tab/>
        <w:t>otherwise:</w:t>
      </w:r>
    </w:p>
    <w:p w14:paraId="48D9A5F3" w14:textId="77777777" w:rsidR="009B55A9" w:rsidRPr="007F2770" w:rsidRDefault="009B55A9" w:rsidP="009B55A9">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0C046DF" w14:textId="77777777" w:rsidR="009B55A9" w:rsidRPr="007F2770" w:rsidRDefault="009B55A9" w:rsidP="009B55A9">
      <w:pPr>
        <w:pStyle w:val="B4"/>
      </w:pPr>
      <w:r w:rsidRPr="007F2770">
        <w:t>B)</w:t>
      </w:r>
      <w:r w:rsidRPr="007F2770">
        <w:tab/>
        <w:t>the S-NSSAI in the allowed NSSAI associated with the S-NSSAI in A); or</w:t>
      </w:r>
    </w:p>
    <w:p w14:paraId="4B6BD2EB" w14:textId="77777777" w:rsidR="009B55A9" w:rsidRPr="007F2770" w:rsidRDefault="009B55A9" w:rsidP="009B55A9">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02876F85" w14:textId="77777777" w:rsidR="009B55A9" w:rsidRPr="007F2770" w:rsidRDefault="009B55A9" w:rsidP="009B55A9">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20CDF53E" w14:textId="77777777" w:rsidR="009B55A9" w:rsidRPr="007F2770" w:rsidRDefault="009B55A9" w:rsidP="009B55A9">
      <w:pPr>
        <w:pStyle w:val="B3"/>
      </w:pPr>
      <w:r w:rsidRPr="007F2770">
        <w:t>ii)</w:t>
      </w:r>
      <w:r w:rsidRPr="007F2770">
        <w:tab/>
        <w:t>in case of a roaming scenario:</w:t>
      </w:r>
    </w:p>
    <w:p w14:paraId="184620A6" w14:textId="77777777" w:rsidR="009B55A9" w:rsidRPr="007F2770" w:rsidRDefault="009B55A9" w:rsidP="009B55A9">
      <w:pPr>
        <w:pStyle w:val="B4"/>
      </w:pPr>
      <w:r w:rsidRPr="007F2770">
        <w:t>A)</w:t>
      </w:r>
      <w:r w:rsidRPr="007F2770">
        <w:tab/>
        <w:t>one of the mapped S-NSSAI(s) which corresponds to the S-NSSAI in the selected PDU session parameters for 5G ProSe layer-3 UE-to-network relay UE, if any; and</w:t>
      </w:r>
    </w:p>
    <w:p w14:paraId="555F319B" w14:textId="77777777" w:rsidR="009B55A9" w:rsidRPr="007F2770" w:rsidRDefault="009B55A9" w:rsidP="009B55A9">
      <w:pPr>
        <w:pStyle w:val="B4"/>
      </w:pPr>
      <w:r w:rsidRPr="007F2770">
        <w:t>B)</w:t>
      </w:r>
      <w:r w:rsidRPr="007F2770">
        <w:tab/>
        <w:t>the S-NSSAI in the allowed NSSAI associated with the S-NSSAI in A);</w:t>
      </w:r>
    </w:p>
    <w:p w14:paraId="3FFEF514" w14:textId="77777777" w:rsidR="009B55A9" w:rsidRDefault="009B55A9" w:rsidP="009B55A9">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330CDE14" w14:textId="77777777" w:rsidR="009B55A9" w:rsidRPr="007F2770" w:rsidRDefault="009B55A9" w:rsidP="009B55A9">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0FB068A1" w14:textId="77777777" w:rsidR="009B55A9" w:rsidRPr="007F2770" w:rsidRDefault="009B55A9" w:rsidP="009B55A9">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DAAA746" w14:textId="77777777" w:rsidR="009B55A9" w:rsidRPr="007F2770" w:rsidRDefault="009B55A9" w:rsidP="009B55A9">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16E030E0" w14:textId="77777777" w:rsidR="009B55A9" w:rsidRPr="007F2770" w:rsidRDefault="009B55A9" w:rsidP="009B55A9">
      <w:pPr>
        <w:pStyle w:val="B4"/>
      </w:pPr>
      <w:r w:rsidRPr="007F2770">
        <w:t>A)</w:t>
      </w:r>
      <w:r w:rsidRPr="007F2770">
        <w:tab/>
        <w:t>an S-NSSAI in the</w:t>
      </w:r>
      <w:r>
        <w:t xml:space="preserve"> partially</w:t>
      </w:r>
      <w:r w:rsidRPr="007F2770">
        <w:t xml:space="preserve"> allowed NSSAI, which is one of the S-NSSAI(s) in the URSP rule; and</w:t>
      </w:r>
    </w:p>
    <w:p w14:paraId="31BFD260" w14:textId="77777777" w:rsidR="009B55A9" w:rsidRPr="007F2770" w:rsidRDefault="009B55A9" w:rsidP="009B55A9">
      <w:pPr>
        <w:pStyle w:val="B4"/>
      </w:pPr>
      <w:r w:rsidRPr="007F2770">
        <w:lastRenderedPageBreak/>
        <w:t>B)</w:t>
      </w:r>
      <w:r w:rsidRPr="007F2770">
        <w:tab/>
        <w:t>a mapped S-NSSAI associated with the S-NSSAI in A); or</w:t>
      </w:r>
    </w:p>
    <w:p w14:paraId="26F66DEA" w14:textId="77777777" w:rsidR="009B55A9" w:rsidRDefault="009B55A9" w:rsidP="009B55A9">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56E376F5" w14:textId="77777777" w:rsidR="009B55A9" w:rsidRPr="007F2770" w:rsidRDefault="009B55A9" w:rsidP="009B55A9">
      <w:pPr>
        <w:pStyle w:val="B1"/>
      </w:pPr>
      <w:r>
        <w:t>c1)</w:t>
      </w:r>
      <w:r>
        <w:tab/>
        <w:t>the alternative S-NSSAI associated with the S-NSSAI to be replaced, if an alternative S-NSSAI for the S-NSSAI or the mapped S-NSSAI exists;</w:t>
      </w:r>
    </w:p>
    <w:p w14:paraId="6F5783BF" w14:textId="77777777" w:rsidR="009B55A9" w:rsidRPr="007F2770" w:rsidRDefault="009B55A9" w:rsidP="009B55A9">
      <w:pPr>
        <w:pStyle w:val="B1"/>
      </w:pPr>
      <w:r w:rsidRPr="007F2770">
        <w:t>d)</w:t>
      </w:r>
      <w:r w:rsidRPr="007F2770">
        <w:tab/>
        <w:t>if the request type is set to:</w:t>
      </w:r>
    </w:p>
    <w:p w14:paraId="0B662210" w14:textId="77777777" w:rsidR="009B55A9" w:rsidRPr="007F2770" w:rsidRDefault="009B55A9" w:rsidP="009B55A9">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68357409" w14:textId="77777777" w:rsidR="009B55A9" w:rsidRPr="007F2770" w:rsidRDefault="009B55A9" w:rsidP="009B55A9">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65B16E42" w14:textId="77777777" w:rsidR="009B55A9" w:rsidRPr="007F2770" w:rsidRDefault="009B55A9" w:rsidP="009B55A9">
      <w:pPr>
        <w:pStyle w:val="B2"/>
      </w:pPr>
      <w:r w:rsidRPr="007F2770">
        <w:t>2)</w:t>
      </w:r>
      <w:r w:rsidRPr="007F2770">
        <w:tab/>
        <w:t>"existing PDU session", a DNN which is a DNN associated with the PDU session;</w:t>
      </w:r>
    </w:p>
    <w:p w14:paraId="62DFD6E1" w14:textId="77777777" w:rsidR="009B55A9" w:rsidRPr="007F2770" w:rsidRDefault="009B55A9" w:rsidP="009B55A9">
      <w:pPr>
        <w:pStyle w:val="B1"/>
      </w:pPr>
      <w:r w:rsidRPr="007F2770">
        <w:t>e)</w:t>
      </w:r>
      <w:r w:rsidRPr="007F2770">
        <w:tab/>
        <w:t>the request type which is set to:</w:t>
      </w:r>
    </w:p>
    <w:p w14:paraId="40436E13" w14:textId="77777777" w:rsidR="009B55A9" w:rsidRPr="007F2770" w:rsidRDefault="009B55A9" w:rsidP="009B55A9">
      <w:pPr>
        <w:pStyle w:val="B2"/>
      </w:pPr>
      <w:r w:rsidRPr="007F2770">
        <w:t>1)</w:t>
      </w:r>
      <w:r w:rsidRPr="007F2770">
        <w:tab/>
        <w:t>"initial request", if the UE is not registered for emergency services and the UE requests to establish a new non-emergency PDU session;</w:t>
      </w:r>
    </w:p>
    <w:p w14:paraId="75E29DCD" w14:textId="77777777" w:rsidR="009B55A9" w:rsidRPr="007F2770" w:rsidRDefault="009B55A9" w:rsidP="009B55A9">
      <w:pPr>
        <w:pStyle w:val="B2"/>
      </w:pPr>
      <w:r w:rsidRPr="007F2770">
        <w:t>2)</w:t>
      </w:r>
      <w:r w:rsidRPr="007F2770">
        <w:tab/>
        <w:t>"existing PDU session", if the UE is not registered for emergency services and the UE requests:</w:t>
      </w:r>
    </w:p>
    <w:p w14:paraId="11CCA594" w14:textId="77777777" w:rsidR="009B55A9" w:rsidRPr="007F2770" w:rsidRDefault="009B55A9" w:rsidP="009B55A9">
      <w:pPr>
        <w:pStyle w:val="B3"/>
      </w:pPr>
      <w:r w:rsidRPr="007F2770">
        <w:t>i)</w:t>
      </w:r>
      <w:r w:rsidRPr="007F2770">
        <w:tab/>
        <w:t>handover of an existing non-emergency PDU session between 3GPP access and non-3GPP access;</w:t>
      </w:r>
    </w:p>
    <w:p w14:paraId="72F8EC04" w14:textId="77777777" w:rsidR="009B55A9" w:rsidRPr="007F2770" w:rsidRDefault="009B55A9" w:rsidP="009B55A9">
      <w:pPr>
        <w:pStyle w:val="B3"/>
      </w:pPr>
      <w:r w:rsidRPr="007F2770">
        <w:t>ii)</w:t>
      </w:r>
      <w:r w:rsidRPr="007F2770">
        <w:tab/>
        <w:t>transfer of an existing PDN connection for non-emergency bearer services in the EPS to the 5GS; or</w:t>
      </w:r>
    </w:p>
    <w:p w14:paraId="528339B5" w14:textId="77777777" w:rsidR="009B55A9" w:rsidRPr="007F2770" w:rsidRDefault="009B55A9" w:rsidP="009B55A9">
      <w:pPr>
        <w:pStyle w:val="B3"/>
      </w:pPr>
      <w:r w:rsidRPr="007F2770">
        <w:t>iii)</w:t>
      </w:r>
      <w:r w:rsidRPr="007F2770">
        <w:tab/>
        <w:t>transfer of an existing PDN connection for non-emergency bearer services in an untrusted non-3GPP access connected to the EPC to the 5GS;</w:t>
      </w:r>
    </w:p>
    <w:p w14:paraId="0F49B018" w14:textId="77777777" w:rsidR="009B55A9" w:rsidRPr="007F2770" w:rsidRDefault="009B55A9" w:rsidP="009B55A9">
      <w:pPr>
        <w:pStyle w:val="B2"/>
      </w:pPr>
      <w:r w:rsidRPr="007F2770">
        <w:t>3)</w:t>
      </w:r>
      <w:r w:rsidRPr="007F2770">
        <w:tab/>
        <w:t>"initial emergency request", if the UE requests to establish a new emergency PDU session;</w:t>
      </w:r>
    </w:p>
    <w:p w14:paraId="18F54C4F" w14:textId="77777777" w:rsidR="009B55A9" w:rsidRPr="007F2770" w:rsidRDefault="009B55A9" w:rsidP="009B55A9">
      <w:pPr>
        <w:pStyle w:val="B2"/>
      </w:pPr>
      <w:r w:rsidRPr="007F2770">
        <w:t>4)</w:t>
      </w:r>
      <w:r w:rsidRPr="007F2770">
        <w:tab/>
        <w:t>"existing emergency PDU session", if the UE requests:</w:t>
      </w:r>
    </w:p>
    <w:p w14:paraId="157D2009" w14:textId="77777777" w:rsidR="009B55A9" w:rsidRPr="007F2770" w:rsidRDefault="009B55A9" w:rsidP="009B55A9">
      <w:pPr>
        <w:pStyle w:val="B3"/>
      </w:pPr>
      <w:r w:rsidRPr="007F2770">
        <w:t>i)</w:t>
      </w:r>
      <w:r w:rsidRPr="007F2770">
        <w:tab/>
        <w:t>handover of an existing emergency PDU session between 3GPP access and non-3GPP access;</w:t>
      </w:r>
    </w:p>
    <w:p w14:paraId="7C42A89F" w14:textId="77777777" w:rsidR="009B55A9" w:rsidRPr="007F2770" w:rsidRDefault="009B55A9" w:rsidP="009B55A9">
      <w:pPr>
        <w:pStyle w:val="B3"/>
      </w:pPr>
      <w:r w:rsidRPr="007F2770">
        <w:t>ii)</w:t>
      </w:r>
      <w:r w:rsidRPr="007F2770">
        <w:tab/>
        <w:t>transfer of an existing PDN connection for emergency bearer services in the EPS to the 5GS; or</w:t>
      </w:r>
    </w:p>
    <w:p w14:paraId="244BD42C" w14:textId="77777777" w:rsidR="009B55A9" w:rsidRPr="007F2770" w:rsidRDefault="009B55A9" w:rsidP="009B55A9">
      <w:pPr>
        <w:pStyle w:val="B3"/>
      </w:pPr>
      <w:r w:rsidRPr="007F2770">
        <w:t>iii)</w:t>
      </w:r>
      <w:r w:rsidRPr="007F2770">
        <w:tab/>
        <w:t>transfer of an existing PDN connection for emergency bearer services in an untrusted non-3GPP access connected to the EPC to the 5GS; or</w:t>
      </w:r>
    </w:p>
    <w:p w14:paraId="0C1771EE" w14:textId="77777777" w:rsidR="009B55A9" w:rsidRPr="007F2770" w:rsidRDefault="009B55A9" w:rsidP="009B55A9">
      <w:pPr>
        <w:pStyle w:val="B2"/>
      </w:pPr>
      <w:r w:rsidRPr="007F2770">
        <w:t>5)</w:t>
      </w:r>
      <w:r w:rsidRPr="007F2770">
        <w:tab/>
        <w:t>"MA PDU request", if:</w:t>
      </w:r>
    </w:p>
    <w:p w14:paraId="7A7A780C" w14:textId="77777777" w:rsidR="009B55A9" w:rsidRPr="007F2770" w:rsidRDefault="009B55A9" w:rsidP="009B55A9">
      <w:pPr>
        <w:pStyle w:val="B3"/>
      </w:pPr>
      <w:r w:rsidRPr="007F2770">
        <w:t>i)</w:t>
      </w:r>
      <w:r w:rsidRPr="007F2770">
        <w:tab/>
        <w:t>the UE requests to establish an MA PDU session;</w:t>
      </w:r>
    </w:p>
    <w:p w14:paraId="475C543A" w14:textId="77777777" w:rsidR="009B55A9" w:rsidRPr="007F2770" w:rsidRDefault="009B55A9" w:rsidP="009B55A9">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3C181641" w14:textId="77777777" w:rsidR="009B55A9" w:rsidRPr="007F2770" w:rsidRDefault="009B55A9" w:rsidP="009B55A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031A85A5" w14:textId="77777777" w:rsidR="009B55A9" w:rsidRDefault="009B55A9" w:rsidP="009B55A9">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2B85D01A" w14:textId="77777777" w:rsidR="009B55A9" w:rsidRPr="007F2770" w:rsidRDefault="009B55A9" w:rsidP="009B55A9">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478D4206" w14:textId="77777777" w:rsidR="009B55A9" w:rsidRPr="007F2770" w:rsidRDefault="009B55A9" w:rsidP="009B55A9">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12AC317" w14:textId="77777777" w:rsidR="009B55A9" w:rsidRPr="007F2770" w:rsidRDefault="009B55A9" w:rsidP="009B55A9">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08AF3D7" w14:textId="77777777" w:rsidR="009B55A9" w:rsidRPr="007F2770" w:rsidRDefault="009B55A9" w:rsidP="009B55A9">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DB95892" w14:textId="77777777" w:rsidR="009B55A9" w:rsidRPr="007F2770" w:rsidRDefault="009B55A9" w:rsidP="009B55A9">
      <w:r w:rsidRPr="007F2770">
        <w:rPr>
          <w:noProof/>
        </w:rPr>
        <w:t xml:space="preserve">For bullet d) 1), </w:t>
      </w:r>
    </w:p>
    <w:p w14:paraId="2A87AE3C" w14:textId="77777777" w:rsidR="009B55A9" w:rsidRPr="007F2770" w:rsidRDefault="009B55A9" w:rsidP="009B55A9">
      <w:pPr>
        <w:pStyle w:val="B1"/>
      </w:pPr>
      <w:r w:rsidRPr="007F2770">
        <w:t>-</w:t>
      </w:r>
      <w:r w:rsidRPr="007F2770">
        <w:tab/>
        <w:t>If the matching non-default URSP rule does not have an associated DNN, then the UE shall not provide any DNN in a PDU session establishment procedure;</w:t>
      </w:r>
    </w:p>
    <w:p w14:paraId="3233FB6E" w14:textId="77777777" w:rsidR="009B55A9" w:rsidRPr="007F2770" w:rsidRDefault="009B55A9" w:rsidP="009B55A9">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F417751" w14:textId="77777777" w:rsidR="009B55A9" w:rsidRPr="007F2770" w:rsidRDefault="009B55A9" w:rsidP="009B55A9">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5D8B156C" w14:textId="77777777" w:rsidR="009B55A9" w:rsidRPr="007F2770" w:rsidRDefault="009B55A9" w:rsidP="009B55A9">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3BC1B683" w14:textId="77777777" w:rsidR="009B55A9" w:rsidRPr="007F2770" w:rsidRDefault="009B55A9" w:rsidP="009B55A9">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183971C" w14:textId="77777777" w:rsidR="009B55A9" w:rsidRPr="007F2770" w:rsidRDefault="009B55A9" w:rsidP="009B55A9">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048C6A5" w14:textId="77777777" w:rsidR="009B55A9" w:rsidRPr="007F2770" w:rsidRDefault="009B55A9" w:rsidP="009B55A9">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02F967A2" w14:textId="77777777" w:rsidR="009B55A9" w:rsidRPr="007F2770" w:rsidRDefault="009B55A9" w:rsidP="009B55A9">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5097477" w14:textId="77777777" w:rsidR="009B55A9" w:rsidRPr="007F2770" w:rsidRDefault="009B55A9" w:rsidP="009B55A9">
      <w:pPr>
        <w:pStyle w:val="TH"/>
      </w:pPr>
      <w:r w:rsidRPr="007F2770">
        <w:object w:dxaOrig="10455" w:dyaOrig="5085" w14:anchorId="649EA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4pt;height:3in" o:ole="">
            <v:imagedata r:id="rId13" o:title=""/>
          </v:shape>
          <o:OLEObject Type="Embed" ProgID="Visio.Drawing.11" ShapeID="_x0000_i1025" DrawAspect="Content" ObjectID="_1804918699" r:id="rId14"/>
        </w:object>
      </w:r>
    </w:p>
    <w:p w14:paraId="46C5CD70" w14:textId="77777777" w:rsidR="009B55A9" w:rsidRPr="007F2770" w:rsidRDefault="009B55A9" w:rsidP="009B55A9">
      <w:pPr>
        <w:pStyle w:val="TF"/>
      </w:pPr>
      <w:bookmarkStart w:id="35" w:name="_CRFigure6_4_1_2_1"/>
      <w:r w:rsidRPr="007F2770">
        <w:rPr>
          <w:rFonts w:hint="eastAsia"/>
        </w:rPr>
        <w:t>Figure</w:t>
      </w:r>
      <w:r w:rsidRPr="007F2770">
        <w:t> </w:t>
      </w:r>
      <w:bookmarkEnd w:id="35"/>
      <w:r w:rsidRPr="007F2770">
        <w:t>6.4.1.2.1:</w:t>
      </w:r>
      <w:r w:rsidRPr="007F2770">
        <w:rPr>
          <w:rFonts w:hint="eastAsia"/>
        </w:rPr>
        <w:t xml:space="preserve"> </w:t>
      </w:r>
      <w:r w:rsidRPr="007F2770">
        <w:t>UE-requested PDU session establishment</w:t>
      </w:r>
      <w:r w:rsidRPr="007F2770">
        <w:rPr>
          <w:rFonts w:hint="eastAsia"/>
        </w:rPr>
        <w:t xml:space="preserve"> procedure</w:t>
      </w:r>
    </w:p>
    <w:p w14:paraId="2D6721EF" w14:textId="77777777" w:rsidR="009B55A9" w:rsidRPr="007F2770" w:rsidRDefault="009B55A9" w:rsidP="009B55A9">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688DA0B1" w14:textId="77777777" w:rsidR="009B55A9" w:rsidRPr="007F2770" w:rsidRDefault="009B55A9" w:rsidP="009B55A9">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C5AA276" w14:textId="77777777" w:rsidR="009B55A9" w:rsidRPr="007F2770" w:rsidRDefault="009B55A9" w:rsidP="009B55A9">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C173B84" w14:textId="77777777" w:rsidR="009B55A9" w:rsidRPr="007F2770" w:rsidRDefault="009B55A9" w:rsidP="009B55A9">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2532F11" w14:textId="77777777" w:rsidR="009B55A9" w:rsidRPr="007F2770" w:rsidRDefault="009B55A9" w:rsidP="009B55A9">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4C41592B" w14:textId="77777777" w:rsidR="009B55A9" w:rsidRPr="007F2770" w:rsidRDefault="009B55A9" w:rsidP="009B55A9">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206B718" w14:textId="77777777" w:rsidR="009B55A9" w:rsidRPr="007F2770" w:rsidRDefault="009B55A9" w:rsidP="009B55A9">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6AAD07C" w14:textId="77777777" w:rsidR="009B55A9" w:rsidRPr="007F2770" w:rsidRDefault="009B55A9" w:rsidP="009B55A9">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20D0ACD" w14:textId="77777777" w:rsidR="009B55A9" w:rsidRPr="007F2770" w:rsidRDefault="009B55A9" w:rsidP="009B55A9">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79643E93" w14:textId="77777777" w:rsidR="009B55A9" w:rsidRPr="007F2770" w:rsidRDefault="009B55A9" w:rsidP="009B55A9">
      <w:r w:rsidRPr="007F2770">
        <w:t>If requested by the upper layers, the UE supporting UAS services shall initiate a request to establish a PDU session for UAS services, where the UE:</w:t>
      </w:r>
    </w:p>
    <w:p w14:paraId="15C18105" w14:textId="77777777" w:rsidR="009B55A9" w:rsidRPr="007F2770" w:rsidRDefault="009B55A9" w:rsidP="009B55A9">
      <w:pPr>
        <w:pStyle w:val="B1"/>
      </w:pPr>
      <w:r w:rsidRPr="007F2770">
        <w:t>a)</w:t>
      </w:r>
      <w:r w:rsidRPr="007F2770">
        <w:tab/>
        <w:t>shall include the service-level device ID with the value set to the CAA-level UAV ID;</w:t>
      </w:r>
    </w:p>
    <w:p w14:paraId="3B7F5AC8" w14:textId="77777777" w:rsidR="009B55A9" w:rsidRPr="007F2770" w:rsidRDefault="009B55A9" w:rsidP="009B55A9">
      <w:pPr>
        <w:pStyle w:val="B1"/>
      </w:pPr>
      <w:r w:rsidRPr="007F2770">
        <w:t>b)</w:t>
      </w:r>
      <w:r w:rsidRPr="007F2770">
        <w:tab/>
        <w:t>if provided by the upper layers, shall include the service-level-AA server address, with the value set to the USS address; and</w:t>
      </w:r>
    </w:p>
    <w:p w14:paraId="1FCA8CD1" w14:textId="77777777" w:rsidR="009B55A9" w:rsidRPr="007F2770" w:rsidRDefault="009B55A9" w:rsidP="009B55A9">
      <w:pPr>
        <w:pStyle w:val="B1"/>
      </w:pPr>
      <w:r w:rsidRPr="007F2770">
        <w:t>c)</w:t>
      </w:r>
      <w:r w:rsidRPr="007F2770">
        <w:tab/>
        <w:t>if provided by the upper layers, shall include:</w:t>
      </w:r>
    </w:p>
    <w:p w14:paraId="3888DF74" w14:textId="77777777" w:rsidR="009B55A9" w:rsidRPr="007F2770" w:rsidRDefault="009B55A9" w:rsidP="009B55A9">
      <w:pPr>
        <w:pStyle w:val="B2"/>
      </w:pPr>
      <w:r w:rsidRPr="007F2770">
        <w:t>i)</w:t>
      </w:r>
      <w:r w:rsidRPr="007F2770">
        <w:tab/>
        <w:t>the service-level-AA payload type, with the value set to "UUAA payload"; and</w:t>
      </w:r>
    </w:p>
    <w:p w14:paraId="75F14173" w14:textId="77777777" w:rsidR="009B55A9" w:rsidRPr="007F2770" w:rsidRDefault="009B55A9" w:rsidP="009B55A9">
      <w:pPr>
        <w:pStyle w:val="B2"/>
      </w:pPr>
      <w:r w:rsidRPr="007F2770">
        <w:t>ii)</w:t>
      </w:r>
      <w:r w:rsidRPr="007F2770">
        <w:tab/>
        <w:t>the service-level-AA payload, with the value set to UUAA payload,</w:t>
      </w:r>
    </w:p>
    <w:p w14:paraId="4368D096" w14:textId="77777777" w:rsidR="009B55A9" w:rsidRPr="007F2770" w:rsidRDefault="009B55A9" w:rsidP="009B55A9">
      <w:r w:rsidRPr="007F2770">
        <w:t>in the Service-level-AA container IE of the PDU SESSION ESTABLISHMENT REQUEST message.</w:t>
      </w:r>
    </w:p>
    <w:p w14:paraId="2716F56B" w14:textId="77777777" w:rsidR="009B55A9" w:rsidRPr="007F2770" w:rsidRDefault="009B55A9" w:rsidP="009B55A9">
      <w:r w:rsidRPr="007F2770">
        <w:t>If the PDU session being established is a non-emergency PDU session, the request type is not set to "existing PDU session", the Service-level-AA container IE is included in the PDU SESSION ESTABLISHMENT REQUEST message, and</w:t>
      </w:r>
    </w:p>
    <w:p w14:paraId="36D1C511" w14:textId="77777777" w:rsidR="009B55A9" w:rsidRPr="007F2770" w:rsidRDefault="009B55A9" w:rsidP="009B55A9">
      <w:pPr>
        <w:pStyle w:val="B1"/>
      </w:pPr>
      <w:r w:rsidRPr="007F2770">
        <w:t>a)</w:t>
      </w:r>
      <w:r w:rsidRPr="007F2770">
        <w:tab/>
        <w:t>the service-level authentication and authorization by the external DN is required due to local policy;</w:t>
      </w:r>
    </w:p>
    <w:p w14:paraId="2881E3AF" w14:textId="77777777" w:rsidR="009B55A9" w:rsidRPr="007F2770" w:rsidRDefault="009B55A9" w:rsidP="009B55A9">
      <w:pPr>
        <w:pStyle w:val="B1"/>
      </w:pPr>
      <w:r w:rsidRPr="007F2770">
        <w:t>b)</w:t>
      </w:r>
      <w:r w:rsidRPr="007F2770">
        <w:tab/>
        <w:t>there is a valid user's subscription information for the requested DNN or for the requested DNN and S-NSSAI; and</w:t>
      </w:r>
    </w:p>
    <w:p w14:paraId="1A08877E" w14:textId="77777777" w:rsidR="009B55A9" w:rsidRPr="007F2770" w:rsidRDefault="009B55A9" w:rsidP="009B55A9">
      <w:pPr>
        <w:pStyle w:val="B1"/>
      </w:pPr>
      <w:r w:rsidRPr="007F2770">
        <w:t>c)</w:t>
      </w:r>
      <w:r w:rsidRPr="007F2770">
        <w:tab/>
        <w:t>the information for the service-level authentication and authorization by the external DN in the Service-level-AA container IE includes CAA-level UAV ID,</w:t>
      </w:r>
    </w:p>
    <w:p w14:paraId="5442BB39" w14:textId="77777777" w:rsidR="009B55A9" w:rsidRPr="007F2770" w:rsidRDefault="009B55A9" w:rsidP="009B55A9">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1F155A5E" w14:textId="77777777" w:rsidR="009B55A9" w:rsidRPr="007F2770" w:rsidRDefault="009B55A9" w:rsidP="009B55A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13887C4" w14:textId="77777777" w:rsidR="009B55A9" w:rsidRPr="007F2770" w:rsidRDefault="009B55A9" w:rsidP="009B55A9">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25ACFB1D" w14:textId="4678F5E7" w:rsidR="00AC1EC8" w:rsidRPr="009B55A9" w:rsidRDefault="009B55A9" w:rsidP="009B5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C1EC8" w:rsidRPr="009B55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1533D" w14:textId="77777777" w:rsidR="00BA28E8" w:rsidRDefault="00BA28E8">
      <w:r>
        <w:separator/>
      </w:r>
    </w:p>
  </w:endnote>
  <w:endnote w:type="continuationSeparator" w:id="0">
    <w:p w14:paraId="4634FE29" w14:textId="77777777" w:rsidR="00BA28E8" w:rsidRDefault="00BA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0404F" w14:textId="77777777" w:rsidR="00BA28E8" w:rsidRDefault="00BA28E8">
      <w:r>
        <w:separator/>
      </w:r>
    </w:p>
  </w:footnote>
  <w:footnote w:type="continuationSeparator" w:id="0">
    <w:p w14:paraId="142DF417" w14:textId="77777777" w:rsidR="00BA28E8" w:rsidRDefault="00BA2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47575"/>
    <w:rsid w:val="00057056"/>
    <w:rsid w:val="00061CFE"/>
    <w:rsid w:val="00064F40"/>
    <w:rsid w:val="00070E09"/>
    <w:rsid w:val="000A3EA4"/>
    <w:rsid w:val="000A5244"/>
    <w:rsid w:val="000A6394"/>
    <w:rsid w:val="000B7FED"/>
    <w:rsid w:val="000C038A"/>
    <w:rsid w:val="000C6598"/>
    <w:rsid w:val="000D331A"/>
    <w:rsid w:val="000D44B3"/>
    <w:rsid w:val="000D52AC"/>
    <w:rsid w:val="000E3C14"/>
    <w:rsid w:val="000E6E89"/>
    <w:rsid w:val="000F4161"/>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40804"/>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302756"/>
    <w:rsid w:val="00305409"/>
    <w:rsid w:val="00347F88"/>
    <w:rsid w:val="00354294"/>
    <w:rsid w:val="00360199"/>
    <w:rsid w:val="003609EF"/>
    <w:rsid w:val="0036231A"/>
    <w:rsid w:val="00374DD4"/>
    <w:rsid w:val="00376E57"/>
    <w:rsid w:val="003804A7"/>
    <w:rsid w:val="003A18ED"/>
    <w:rsid w:val="003C0CF1"/>
    <w:rsid w:val="003E1A36"/>
    <w:rsid w:val="00410371"/>
    <w:rsid w:val="004242F1"/>
    <w:rsid w:val="00437CC3"/>
    <w:rsid w:val="00443BAF"/>
    <w:rsid w:val="00447086"/>
    <w:rsid w:val="00474725"/>
    <w:rsid w:val="004B75B7"/>
    <w:rsid w:val="004D47F3"/>
    <w:rsid w:val="00502AE2"/>
    <w:rsid w:val="005141D9"/>
    <w:rsid w:val="0051580D"/>
    <w:rsid w:val="00520022"/>
    <w:rsid w:val="005241D4"/>
    <w:rsid w:val="005303EF"/>
    <w:rsid w:val="00547111"/>
    <w:rsid w:val="00552483"/>
    <w:rsid w:val="005766AE"/>
    <w:rsid w:val="00592D74"/>
    <w:rsid w:val="00594E48"/>
    <w:rsid w:val="005E2C44"/>
    <w:rsid w:val="005E5134"/>
    <w:rsid w:val="00621188"/>
    <w:rsid w:val="006257ED"/>
    <w:rsid w:val="00653DE4"/>
    <w:rsid w:val="00665C47"/>
    <w:rsid w:val="0067331C"/>
    <w:rsid w:val="006848E7"/>
    <w:rsid w:val="006948CB"/>
    <w:rsid w:val="00695808"/>
    <w:rsid w:val="006A1886"/>
    <w:rsid w:val="006A18D7"/>
    <w:rsid w:val="006A4CE1"/>
    <w:rsid w:val="006B46A7"/>
    <w:rsid w:val="006B46FB"/>
    <w:rsid w:val="006E21FB"/>
    <w:rsid w:val="006E6B41"/>
    <w:rsid w:val="00715BE2"/>
    <w:rsid w:val="00731DCA"/>
    <w:rsid w:val="0074006F"/>
    <w:rsid w:val="00756AC2"/>
    <w:rsid w:val="0077006C"/>
    <w:rsid w:val="0078014F"/>
    <w:rsid w:val="00792342"/>
    <w:rsid w:val="007977A8"/>
    <w:rsid w:val="007A6B34"/>
    <w:rsid w:val="007B512A"/>
    <w:rsid w:val="007C2097"/>
    <w:rsid w:val="007C4180"/>
    <w:rsid w:val="007D6A07"/>
    <w:rsid w:val="007E5BA2"/>
    <w:rsid w:val="007F2159"/>
    <w:rsid w:val="007F6176"/>
    <w:rsid w:val="007F7259"/>
    <w:rsid w:val="008040A8"/>
    <w:rsid w:val="008279FA"/>
    <w:rsid w:val="00855370"/>
    <w:rsid w:val="008626E7"/>
    <w:rsid w:val="00870EE7"/>
    <w:rsid w:val="00876BDD"/>
    <w:rsid w:val="008863B9"/>
    <w:rsid w:val="008909A7"/>
    <w:rsid w:val="00891653"/>
    <w:rsid w:val="008929D1"/>
    <w:rsid w:val="008A43A0"/>
    <w:rsid w:val="008A45A6"/>
    <w:rsid w:val="008D3CCC"/>
    <w:rsid w:val="008D7B47"/>
    <w:rsid w:val="008F3789"/>
    <w:rsid w:val="008F686C"/>
    <w:rsid w:val="009148DE"/>
    <w:rsid w:val="009163C1"/>
    <w:rsid w:val="009179AA"/>
    <w:rsid w:val="00920022"/>
    <w:rsid w:val="009348EC"/>
    <w:rsid w:val="00941E30"/>
    <w:rsid w:val="00947058"/>
    <w:rsid w:val="009531B0"/>
    <w:rsid w:val="00954424"/>
    <w:rsid w:val="009741B3"/>
    <w:rsid w:val="009777D9"/>
    <w:rsid w:val="00983595"/>
    <w:rsid w:val="0098564C"/>
    <w:rsid w:val="00991B88"/>
    <w:rsid w:val="009A3374"/>
    <w:rsid w:val="009A5753"/>
    <w:rsid w:val="009A579D"/>
    <w:rsid w:val="009B1A59"/>
    <w:rsid w:val="009B2364"/>
    <w:rsid w:val="009B55A9"/>
    <w:rsid w:val="009C37AB"/>
    <w:rsid w:val="009C42E5"/>
    <w:rsid w:val="009E3297"/>
    <w:rsid w:val="009F5D09"/>
    <w:rsid w:val="009F734F"/>
    <w:rsid w:val="00A006E6"/>
    <w:rsid w:val="00A246B6"/>
    <w:rsid w:val="00A27640"/>
    <w:rsid w:val="00A35618"/>
    <w:rsid w:val="00A47E70"/>
    <w:rsid w:val="00A50CF0"/>
    <w:rsid w:val="00A54CC2"/>
    <w:rsid w:val="00A714DF"/>
    <w:rsid w:val="00A7671C"/>
    <w:rsid w:val="00A84DCD"/>
    <w:rsid w:val="00AA2CBC"/>
    <w:rsid w:val="00AA6CA5"/>
    <w:rsid w:val="00AC1EC8"/>
    <w:rsid w:val="00AC5820"/>
    <w:rsid w:val="00AD1CD8"/>
    <w:rsid w:val="00B00504"/>
    <w:rsid w:val="00B11BA0"/>
    <w:rsid w:val="00B13C8D"/>
    <w:rsid w:val="00B24472"/>
    <w:rsid w:val="00B258BB"/>
    <w:rsid w:val="00B26E8A"/>
    <w:rsid w:val="00B50E61"/>
    <w:rsid w:val="00B54DCB"/>
    <w:rsid w:val="00B67B97"/>
    <w:rsid w:val="00B7433E"/>
    <w:rsid w:val="00B968C8"/>
    <w:rsid w:val="00BA1FC8"/>
    <w:rsid w:val="00BA28E8"/>
    <w:rsid w:val="00BA3EC5"/>
    <w:rsid w:val="00BA51D9"/>
    <w:rsid w:val="00BB4F7E"/>
    <w:rsid w:val="00BB5DFC"/>
    <w:rsid w:val="00BC5556"/>
    <w:rsid w:val="00BD279D"/>
    <w:rsid w:val="00BD6BB8"/>
    <w:rsid w:val="00C100DD"/>
    <w:rsid w:val="00C35C28"/>
    <w:rsid w:val="00C3713B"/>
    <w:rsid w:val="00C66BA2"/>
    <w:rsid w:val="00C870F6"/>
    <w:rsid w:val="00C917E6"/>
    <w:rsid w:val="00C95985"/>
    <w:rsid w:val="00CA37E5"/>
    <w:rsid w:val="00CB3BFC"/>
    <w:rsid w:val="00CC5026"/>
    <w:rsid w:val="00CC68D0"/>
    <w:rsid w:val="00CD3E1F"/>
    <w:rsid w:val="00D01AC4"/>
    <w:rsid w:val="00D03F9A"/>
    <w:rsid w:val="00D06D51"/>
    <w:rsid w:val="00D24991"/>
    <w:rsid w:val="00D26BC7"/>
    <w:rsid w:val="00D328FD"/>
    <w:rsid w:val="00D50255"/>
    <w:rsid w:val="00D53AE3"/>
    <w:rsid w:val="00D619F5"/>
    <w:rsid w:val="00D66520"/>
    <w:rsid w:val="00D71EFD"/>
    <w:rsid w:val="00D84AE9"/>
    <w:rsid w:val="00D9124E"/>
    <w:rsid w:val="00DA79F7"/>
    <w:rsid w:val="00DC0FF2"/>
    <w:rsid w:val="00DD5C7D"/>
    <w:rsid w:val="00DE34CF"/>
    <w:rsid w:val="00E13F3D"/>
    <w:rsid w:val="00E20C65"/>
    <w:rsid w:val="00E34898"/>
    <w:rsid w:val="00E9551F"/>
    <w:rsid w:val="00EB09B7"/>
    <w:rsid w:val="00EC4C32"/>
    <w:rsid w:val="00EE7D7C"/>
    <w:rsid w:val="00EF0C19"/>
    <w:rsid w:val="00F22D51"/>
    <w:rsid w:val="00F25D98"/>
    <w:rsid w:val="00F2702C"/>
    <w:rsid w:val="00F300FB"/>
    <w:rsid w:val="00F30B2E"/>
    <w:rsid w:val="00F33D83"/>
    <w:rsid w:val="00F344A0"/>
    <w:rsid w:val="00F37C4E"/>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C5C84-0E38-4273-9DD1-A86AD288B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57</Pages>
  <Words>34493</Words>
  <Characters>196614</Characters>
  <Application>Microsoft Office Word</Application>
  <DocSecurity>0</DocSecurity>
  <Lines>1638</Lines>
  <Paragraphs>461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136</cp:revision>
  <cp:lastPrinted>1899-12-31T23:00:00Z</cp:lastPrinted>
  <dcterms:created xsi:type="dcterms:W3CDTF">2020-02-03T08:32:00Z</dcterms:created>
  <dcterms:modified xsi:type="dcterms:W3CDTF">2025-03-31T01:32:00Z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